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41F9FC" w14:textId="0007D5D5" w:rsidR="00390267" w:rsidRDefault="00390267" w:rsidP="00390267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WG3 Meeting #11</w:t>
      </w:r>
      <w:r w:rsidR="000E71FE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e                                                      </w:t>
      </w:r>
      <w:r>
        <w:rPr>
          <w:rFonts w:ascii="Arial" w:hAnsi="Arial" w:cs="Arial"/>
          <w:b/>
          <w:bCs/>
          <w:color w:val="000000"/>
          <w:sz w:val="26"/>
          <w:szCs w:val="26"/>
        </w:rPr>
        <w:t>R3-2</w:t>
      </w:r>
      <w:r w:rsidR="008716E5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FA3F65">
        <w:rPr>
          <w:rFonts w:ascii="Arial" w:hAnsi="Arial" w:cs="Arial"/>
          <w:b/>
          <w:bCs/>
          <w:color w:val="000000"/>
          <w:sz w:val="26"/>
          <w:szCs w:val="26"/>
        </w:rPr>
        <w:t>3657</w:t>
      </w:r>
    </w:p>
    <w:p w14:paraId="18202845" w14:textId="4149F68F" w:rsidR="00390267" w:rsidRDefault="00390267" w:rsidP="00390267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E-Meeting: </w:t>
      </w:r>
      <w:r w:rsidR="006E2073">
        <w:rPr>
          <w:rFonts w:ascii="Arial" w:hAnsi="Arial"/>
          <w:b/>
          <w:sz w:val="24"/>
          <w:szCs w:val="24"/>
          <w:lang w:eastAsia="zh-CN"/>
        </w:rPr>
        <w:t>Aug</w:t>
      </w:r>
      <w:r>
        <w:rPr>
          <w:rFonts w:ascii="Arial" w:hAnsi="Arial"/>
          <w:b/>
          <w:sz w:val="24"/>
          <w:szCs w:val="24"/>
          <w:lang w:eastAsia="zh-CN"/>
        </w:rPr>
        <w:t xml:space="preserve"> 1</w:t>
      </w:r>
      <w:r w:rsidR="006E2073">
        <w:rPr>
          <w:rFonts w:ascii="Arial" w:hAnsi="Arial"/>
          <w:b/>
          <w:sz w:val="24"/>
          <w:szCs w:val="24"/>
          <w:lang w:eastAsia="zh-CN"/>
        </w:rPr>
        <w:t>6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E70536">
        <w:rPr>
          <w:rFonts w:ascii="Arial" w:hAnsi="Arial"/>
          <w:b/>
          <w:sz w:val="24"/>
          <w:szCs w:val="24"/>
          <w:lang w:eastAsia="zh-CN"/>
        </w:rPr>
        <w:t>Aug</w:t>
      </w:r>
      <w:r>
        <w:rPr>
          <w:rFonts w:ascii="Arial" w:hAnsi="Arial"/>
          <w:b/>
          <w:sz w:val="24"/>
          <w:szCs w:val="24"/>
          <w:lang w:eastAsia="zh-CN"/>
        </w:rPr>
        <w:t xml:space="preserve"> 2</w:t>
      </w:r>
      <w:r w:rsidR="00E70536">
        <w:rPr>
          <w:rFonts w:ascii="Arial" w:hAnsi="Arial"/>
          <w:b/>
          <w:sz w:val="24"/>
          <w:szCs w:val="24"/>
          <w:lang w:eastAsia="zh-CN"/>
        </w:rPr>
        <w:t>6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, 2021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                                    </w:t>
      </w:r>
    </w:p>
    <w:p w14:paraId="24B58BE0" w14:textId="77777777" w:rsidR="00390267" w:rsidRDefault="00390267" w:rsidP="00390267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  <w:t xml:space="preserve"> </w:t>
      </w:r>
    </w:p>
    <w:p w14:paraId="63C3DBAD" w14:textId="697443B2" w:rsidR="00390267" w:rsidRDefault="00390267" w:rsidP="00390267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>
        <w:rPr>
          <w:rFonts w:ascii="Arial" w:eastAsia="MS Mincho" w:hAnsi="Arial" w:cs="Arial"/>
          <w:b/>
          <w:bCs/>
          <w:sz w:val="24"/>
        </w:rPr>
        <w:t>Agenda item:</w:t>
      </w:r>
      <w:r>
        <w:rPr>
          <w:rFonts w:ascii="Arial" w:eastAsia="MS Mincho" w:hAnsi="Arial" w:cs="Arial"/>
          <w:b/>
          <w:bCs/>
          <w:sz w:val="24"/>
        </w:rPr>
        <w:tab/>
        <w:t>15.</w:t>
      </w:r>
      <w:r w:rsidR="00B86655">
        <w:rPr>
          <w:rFonts w:ascii="Arial" w:eastAsia="MS Mincho" w:hAnsi="Arial" w:cs="Arial"/>
          <w:b/>
          <w:bCs/>
          <w:sz w:val="24"/>
        </w:rPr>
        <w:t>4</w:t>
      </w:r>
    </w:p>
    <w:p w14:paraId="6BCF6ABD" w14:textId="77777777" w:rsidR="00390267" w:rsidRDefault="00390267" w:rsidP="00390267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Source:</w:t>
      </w:r>
      <w:r>
        <w:rPr>
          <w:rFonts w:ascii="Arial" w:eastAsia="Times New Roman" w:hAnsi="Arial" w:cs="Arial"/>
          <w:b/>
          <w:bCs/>
          <w:sz w:val="24"/>
        </w:rPr>
        <w:tab/>
        <w:t>Qualcomm Inc.</w:t>
      </w:r>
    </w:p>
    <w:p w14:paraId="0F3ECE46" w14:textId="2C209758" w:rsidR="00390267" w:rsidRDefault="00390267" w:rsidP="00390267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Title:</w:t>
      </w:r>
      <w:r>
        <w:rPr>
          <w:rFonts w:ascii="Arial" w:eastAsia="Times New Roman" w:hAnsi="Arial" w:cs="Arial"/>
          <w:b/>
          <w:bCs/>
          <w:sz w:val="24"/>
        </w:rPr>
        <w:tab/>
      </w:r>
      <w:r w:rsidR="00B86655" w:rsidRPr="00B86655">
        <w:rPr>
          <w:rFonts w:ascii="Arial" w:eastAsia="Times New Roman" w:hAnsi="Arial" w:cs="Arial"/>
          <w:b/>
          <w:bCs/>
          <w:sz w:val="24"/>
        </w:rPr>
        <w:t>Alignment of Radio-Related Measurement and QoE Measurements</w:t>
      </w:r>
    </w:p>
    <w:p w14:paraId="777BFF69" w14:textId="77777777" w:rsidR="00390267" w:rsidRDefault="00390267" w:rsidP="00390267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Document for:</w:t>
      </w:r>
      <w:r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6B0250E2" w14:textId="77777777" w:rsidR="00390267" w:rsidRDefault="00390267" w:rsidP="00390267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Introduction </w:t>
      </w:r>
    </w:p>
    <w:p w14:paraId="52E5E41D" w14:textId="5FD44B83" w:rsidR="00390267" w:rsidRPr="00FE3A9C" w:rsidRDefault="00390267" w:rsidP="00390267">
      <w:pPr>
        <w:rPr>
          <w:rFonts w:eastAsiaTheme="minorEastAsia"/>
          <w:lang w:eastAsia="zh-CN"/>
        </w:rPr>
      </w:pPr>
      <w:r w:rsidRPr="00FE3A9C">
        <w:rPr>
          <w:rFonts w:eastAsiaTheme="minorEastAsia"/>
          <w:lang w:eastAsia="zh-CN"/>
        </w:rPr>
        <w:t xml:space="preserve">The support for </w:t>
      </w:r>
      <w:r w:rsidR="00FE3A9C" w:rsidRPr="00FE3A9C">
        <w:rPr>
          <w:rFonts w:eastAsiaTheme="minorEastAsia"/>
          <w:lang w:eastAsia="zh-CN"/>
        </w:rPr>
        <w:t xml:space="preserve">alignment of radio-related measurement (i.e. MDT) and QoE measurements </w:t>
      </w:r>
      <w:r w:rsidR="00FE3A9C">
        <w:rPr>
          <w:rFonts w:eastAsiaTheme="minorEastAsia"/>
          <w:lang w:eastAsia="zh-CN"/>
        </w:rPr>
        <w:t>w</w:t>
      </w:r>
      <w:r w:rsidRPr="00FE3A9C">
        <w:rPr>
          <w:rFonts w:eastAsiaTheme="minorEastAsia"/>
          <w:lang w:eastAsia="zh-CN"/>
        </w:rPr>
        <w:t>as included in the QoE WI [1] as shown below:</w:t>
      </w:r>
    </w:p>
    <w:p w14:paraId="5BD12093" w14:textId="6BC9B6BC" w:rsidR="00DF7A61" w:rsidRPr="005361F3" w:rsidRDefault="00FE3A9C" w:rsidP="00DF7A61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beforeLines="50" w:before="120" w:after="0"/>
        <w:ind w:hangingChars="210"/>
        <w:jc w:val="both"/>
        <w:textAlignment w:val="baseline"/>
        <w:rPr>
          <w:rFonts w:eastAsiaTheme="minorEastAsia"/>
          <w:i/>
          <w:iCs/>
          <w:lang w:eastAsia="zh-CN"/>
        </w:rPr>
      </w:pPr>
      <w:r w:rsidRPr="005361F3">
        <w:rPr>
          <w:rFonts w:eastAsiaTheme="minorEastAsia"/>
          <w:i/>
          <w:iCs/>
          <w:lang w:eastAsia="zh-CN"/>
        </w:rPr>
        <w:t>Specify the necessary mechanism to support alignment of radio-related measurement (i.e. MDT) and QoE measurement. [RAN3, RAN2]</w:t>
      </w:r>
    </w:p>
    <w:p w14:paraId="7C75C555" w14:textId="63BFE482" w:rsidR="00DF7A61" w:rsidRPr="00DF7A61" w:rsidRDefault="00DF7A61" w:rsidP="00DF7A61">
      <w:pPr>
        <w:overflowPunct w:val="0"/>
        <w:autoSpaceDE w:val="0"/>
        <w:autoSpaceDN w:val="0"/>
        <w:adjustRightInd w:val="0"/>
        <w:spacing w:beforeLines="50" w:before="120" w:after="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Following are the agreements from R3#112e:</w:t>
      </w:r>
    </w:p>
    <w:p w14:paraId="5A756BB6" w14:textId="77777777" w:rsidR="00DF7A61" w:rsidRPr="00FF7AEC" w:rsidRDefault="00DF7A61" w:rsidP="00FF7AEC">
      <w:pPr>
        <w:pStyle w:val="ListParagraph"/>
        <w:numPr>
          <w:ilvl w:val="0"/>
          <w:numId w:val="9"/>
        </w:numPr>
        <w:rPr>
          <w:rFonts w:eastAsiaTheme="minorEastAsia"/>
          <w:color w:val="00B050"/>
          <w:lang w:eastAsia="zh-CN"/>
        </w:rPr>
      </w:pPr>
      <w:r w:rsidRPr="00FF7AEC">
        <w:rPr>
          <w:rFonts w:eastAsiaTheme="minorEastAsia"/>
          <w:color w:val="00B050"/>
          <w:lang w:eastAsia="zh-CN"/>
        </w:rPr>
        <w:t>Immediate MDT is taken as baseline for the collection of Radio-related Measurements to assist QoE analysis.</w:t>
      </w:r>
    </w:p>
    <w:p w14:paraId="65B21DF9" w14:textId="77777777" w:rsidR="00DF7A61" w:rsidRPr="00FF7AEC" w:rsidRDefault="00DF7A61" w:rsidP="00FF7AEC">
      <w:pPr>
        <w:pStyle w:val="ListParagraph"/>
        <w:numPr>
          <w:ilvl w:val="0"/>
          <w:numId w:val="9"/>
        </w:numPr>
        <w:rPr>
          <w:rFonts w:eastAsiaTheme="minorEastAsia"/>
          <w:color w:val="00B050"/>
          <w:lang w:eastAsia="zh-CN"/>
        </w:rPr>
      </w:pPr>
      <w:r w:rsidRPr="00FF7AEC">
        <w:rPr>
          <w:rFonts w:eastAsiaTheme="minorEastAsia"/>
          <w:color w:val="00B050"/>
          <w:lang w:eastAsia="zh-CN"/>
        </w:rPr>
        <w:t>Existing measurements specified for immediate MDT can be used for Radio-related measurements for QoE analysis.</w:t>
      </w:r>
    </w:p>
    <w:p w14:paraId="7D34D922" w14:textId="77777777" w:rsidR="00DF7A61" w:rsidRPr="00FF7AEC" w:rsidRDefault="00DF7A61" w:rsidP="00FF7AEC">
      <w:pPr>
        <w:pStyle w:val="ListParagraph"/>
        <w:numPr>
          <w:ilvl w:val="0"/>
          <w:numId w:val="9"/>
        </w:numPr>
        <w:rPr>
          <w:rFonts w:eastAsiaTheme="minorEastAsia"/>
          <w:color w:val="00B050"/>
          <w:lang w:eastAsia="zh-CN"/>
        </w:rPr>
      </w:pPr>
      <w:r w:rsidRPr="00FF7AEC">
        <w:rPr>
          <w:rFonts w:eastAsiaTheme="minorEastAsia"/>
          <w:color w:val="00B050"/>
          <w:lang w:eastAsia="zh-CN"/>
        </w:rPr>
        <w:t>New radio-related measurements, if any, should be defined in the SON/MDT WI.</w:t>
      </w:r>
    </w:p>
    <w:p w14:paraId="6F7ADAF8" w14:textId="77777777" w:rsidR="00DF7A61" w:rsidRPr="00FF7AEC" w:rsidRDefault="00DF7A61" w:rsidP="00FF7AEC">
      <w:pPr>
        <w:pStyle w:val="ListParagraph"/>
        <w:numPr>
          <w:ilvl w:val="0"/>
          <w:numId w:val="9"/>
        </w:numPr>
        <w:rPr>
          <w:rFonts w:eastAsiaTheme="minorEastAsia"/>
          <w:color w:val="00B050"/>
          <w:lang w:eastAsia="zh-CN"/>
        </w:rPr>
      </w:pPr>
      <w:r w:rsidRPr="00FF7AEC">
        <w:rPr>
          <w:rFonts w:eastAsiaTheme="minorEastAsia"/>
          <w:color w:val="00B050"/>
          <w:lang w:eastAsia="zh-CN"/>
        </w:rPr>
        <w:t>Radio-related measurement and QoE measurement can be configured simultaneously by OAM for the alignment.</w:t>
      </w:r>
    </w:p>
    <w:p w14:paraId="572F5268" w14:textId="77777777" w:rsidR="00DF7A61" w:rsidRPr="00FF7AEC" w:rsidRDefault="00DF7A61" w:rsidP="00FF7AEC">
      <w:pPr>
        <w:pStyle w:val="ListParagraph"/>
        <w:numPr>
          <w:ilvl w:val="0"/>
          <w:numId w:val="9"/>
        </w:numPr>
        <w:rPr>
          <w:rFonts w:eastAsiaTheme="minorEastAsia"/>
          <w:color w:val="00B050"/>
          <w:lang w:eastAsia="zh-CN"/>
        </w:rPr>
      </w:pPr>
      <w:r w:rsidRPr="00FF7AEC">
        <w:rPr>
          <w:rFonts w:eastAsiaTheme="minorEastAsia"/>
          <w:color w:val="00B050"/>
          <w:lang w:eastAsia="zh-CN"/>
        </w:rPr>
        <w:t>OAM (e.g. TCE or MCE) is responsible for correlation.</w:t>
      </w:r>
    </w:p>
    <w:p w14:paraId="4D79326D" w14:textId="0E60F00F" w:rsidR="00DF7A61" w:rsidRPr="00FF7AEC" w:rsidRDefault="00DF7A61" w:rsidP="00FF7AEC">
      <w:pPr>
        <w:pStyle w:val="ListParagraph"/>
        <w:numPr>
          <w:ilvl w:val="0"/>
          <w:numId w:val="9"/>
        </w:numPr>
        <w:rPr>
          <w:rFonts w:eastAsiaTheme="minorEastAsia"/>
          <w:color w:val="00B050"/>
          <w:lang w:eastAsia="zh-CN"/>
        </w:rPr>
      </w:pPr>
      <w:r w:rsidRPr="00FF7AEC">
        <w:rPr>
          <w:rFonts w:eastAsiaTheme="minorEastAsia"/>
          <w:color w:val="00B050"/>
          <w:lang w:eastAsia="zh-CN"/>
        </w:rPr>
        <w:t>QoE reference and Trace reference should be considered for correlation, how to correlate and whether other information is needed are FFS.</w:t>
      </w:r>
    </w:p>
    <w:p w14:paraId="0F065B1B" w14:textId="588EE7D5" w:rsidR="00D81C03" w:rsidRDefault="00390267" w:rsidP="00D81C03">
      <w:pPr>
        <w:contextualSpacing/>
      </w:pPr>
      <w:r w:rsidRPr="00FE3A9C">
        <w:rPr>
          <w:rFonts w:eastAsiaTheme="minorEastAsia"/>
          <w:lang w:eastAsia="zh-CN"/>
        </w:rPr>
        <w:t xml:space="preserve">In this paper, we discuss the </w:t>
      </w:r>
      <w:r w:rsidR="00017468">
        <w:rPr>
          <w:rFonts w:eastAsiaTheme="minorEastAsia"/>
          <w:lang w:eastAsia="zh-CN"/>
        </w:rPr>
        <w:t>open issues further and how to support the alignment of MDT and QoE measurements</w:t>
      </w:r>
      <w:r w:rsidRPr="00FE3A9C">
        <w:rPr>
          <w:rFonts w:eastAsiaTheme="minorEastAsia"/>
          <w:lang w:eastAsia="zh-CN"/>
        </w:rPr>
        <w:t>.</w:t>
      </w:r>
    </w:p>
    <w:p w14:paraId="04A23FFF" w14:textId="77777777" w:rsidR="00D81C03" w:rsidRDefault="00D81C03" w:rsidP="00D81C03">
      <w:pPr>
        <w:pStyle w:val="Heading1"/>
        <w:numPr>
          <w:ilvl w:val="0"/>
          <w:numId w:val="2"/>
        </w:numPr>
        <w:pBdr>
          <w:top w:val="single" w:sz="12" w:space="2" w:color="auto"/>
        </w:pBdr>
        <w:tabs>
          <w:tab w:val="num" w:pos="432"/>
        </w:tabs>
        <w:ind w:left="432" w:hanging="432"/>
      </w:pPr>
      <w:r>
        <w:t>Discussion</w:t>
      </w:r>
    </w:p>
    <w:p w14:paraId="6EC49D59" w14:textId="79631A9C" w:rsidR="00656FD2" w:rsidRDefault="00656FD2" w:rsidP="00FF65C5">
      <w:pPr>
        <w:pStyle w:val="Heading2"/>
        <w:numPr>
          <w:ilvl w:val="1"/>
          <w:numId w:val="2"/>
        </w:numPr>
        <w:tabs>
          <w:tab w:val="left" w:pos="720"/>
        </w:tabs>
      </w:pPr>
      <w:r>
        <w:t xml:space="preserve">Purpose of radio-related measurements </w:t>
      </w:r>
    </w:p>
    <w:p w14:paraId="557137E5" w14:textId="72E40D5D" w:rsidR="008F2546" w:rsidRPr="00FD131E" w:rsidRDefault="00FD131E" w:rsidP="00FD131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last meeting, it was unclear what is the purpose of radio-related measurements </w:t>
      </w:r>
      <w:r w:rsidR="008F2546">
        <w:rPr>
          <w:rFonts w:eastAsiaTheme="minorEastAsia"/>
          <w:lang w:eastAsia="zh-CN"/>
        </w:rPr>
        <w:t>(i.e. immediate MDT measurements) and how</w:t>
      </w:r>
      <w:r w:rsidR="006B4D43">
        <w:rPr>
          <w:rFonts w:eastAsiaTheme="minorEastAsia"/>
          <w:lang w:eastAsia="zh-CN"/>
        </w:rPr>
        <w:t>/when</w:t>
      </w:r>
      <w:r w:rsidR="008F2546">
        <w:rPr>
          <w:rFonts w:eastAsiaTheme="minorEastAsia"/>
          <w:lang w:eastAsia="zh-CN"/>
        </w:rPr>
        <w:t xml:space="preserve"> can it be used for the QoE analysis purposes. The following </w:t>
      </w:r>
      <w:r w:rsidR="002F0151">
        <w:rPr>
          <w:rFonts w:eastAsiaTheme="minorEastAsia"/>
          <w:lang w:eastAsia="zh-CN"/>
        </w:rPr>
        <w:t>open issue was identified:</w:t>
      </w:r>
    </w:p>
    <w:p w14:paraId="3C02EB7F" w14:textId="4B0F0834" w:rsidR="00656FD2" w:rsidRPr="00A65AB1" w:rsidRDefault="00656FD2" w:rsidP="00656FD2">
      <w:pPr>
        <w:pStyle w:val="ListParagraph"/>
        <w:numPr>
          <w:ilvl w:val="0"/>
          <w:numId w:val="7"/>
        </w:numPr>
        <w:rPr>
          <w:rFonts w:eastAsiaTheme="minorEastAsia"/>
          <w:color w:val="FF0000"/>
          <w:lang w:eastAsia="zh-CN"/>
        </w:rPr>
      </w:pPr>
      <w:r w:rsidRPr="00A65AB1">
        <w:rPr>
          <w:rFonts w:eastAsiaTheme="minorEastAsia"/>
          <w:color w:val="FF0000"/>
          <w:lang w:eastAsia="zh-CN"/>
        </w:rPr>
        <w:t>Further discuss the alignment approaches based on the below cases:</w:t>
      </w:r>
    </w:p>
    <w:p w14:paraId="57114326" w14:textId="6B598190" w:rsidR="00656FD2" w:rsidRPr="00A65AB1" w:rsidRDefault="002F0151" w:rsidP="00656FD2">
      <w:pPr>
        <w:pStyle w:val="ListParagraph"/>
        <w:numPr>
          <w:ilvl w:val="0"/>
          <w:numId w:val="11"/>
        </w:numPr>
        <w:rPr>
          <w:rFonts w:eastAsiaTheme="minorEastAsia"/>
          <w:color w:val="FF0000"/>
          <w:lang w:eastAsia="zh-CN"/>
        </w:rPr>
      </w:pPr>
      <w:r>
        <w:rPr>
          <w:rFonts w:eastAsiaTheme="minorEastAsia"/>
          <w:color w:val="FF0000"/>
          <w:lang w:eastAsia="zh-CN"/>
        </w:rPr>
        <w:t xml:space="preserve">Case 1: </w:t>
      </w:r>
      <w:r w:rsidR="00656FD2" w:rsidRPr="00A65AB1">
        <w:rPr>
          <w:rFonts w:eastAsiaTheme="minorEastAsia"/>
          <w:color w:val="FF0000"/>
          <w:lang w:eastAsia="zh-CN"/>
        </w:rPr>
        <w:t>Radio-related measurements is used</w:t>
      </w:r>
      <w:ins w:id="1" w:author="Qualcomm" w:date="2021-07-30T11:10:00Z">
        <w:r w:rsidR="009102ED">
          <w:rPr>
            <w:rFonts w:eastAsiaTheme="minorEastAsia"/>
            <w:color w:val="FF0000"/>
            <w:lang w:eastAsia="zh-CN"/>
          </w:rPr>
          <w:t xml:space="preserve"> only</w:t>
        </w:r>
      </w:ins>
      <w:r w:rsidR="00656FD2" w:rsidRPr="00A65AB1">
        <w:rPr>
          <w:rFonts w:eastAsiaTheme="minorEastAsia"/>
          <w:color w:val="FF0000"/>
          <w:lang w:eastAsia="zh-CN"/>
        </w:rPr>
        <w:t xml:space="preserve"> for QoE analysis.</w:t>
      </w:r>
    </w:p>
    <w:p w14:paraId="4C49E4BE" w14:textId="473A0B74" w:rsidR="00656FD2" w:rsidRDefault="002F0151" w:rsidP="00656FD2">
      <w:pPr>
        <w:pStyle w:val="ListParagraph"/>
        <w:numPr>
          <w:ilvl w:val="0"/>
          <w:numId w:val="11"/>
        </w:numPr>
        <w:rPr>
          <w:rFonts w:eastAsiaTheme="minorEastAsia"/>
          <w:color w:val="FF0000"/>
          <w:lang w:eastAsia="zh-CN"/>
        </w:rPr>
      </w:pPr>
      <w:r>
        <w:rPr>
          <w:rFonts w:eastAsiaTheme="minorEastAsia"/>
          <w:color w:val="FF0000"/>
          <w:lang w:eastAsia="zh-CN"/>
        </w:rPr>
        <w:t xml:space="preserve">Case 2: </w:t>
      </w:r>
      <w:r w:rsidR="00656FD2" w:rsidRPr="00A65AB1">
        <w:rPr>
          <w:rFonts w:eastAsiaTheme="minorEastAsia"/>
          <w:color w:val="FF0000"/>
          <w:lang w:eastAsia="zh-CN"/>
        </w:rPr>
        <w:t>Radio-related measurements is used for MDT purpose, but can also be used for QoE analysis.</w:t>
      </w:r>
    </w:p>
    <w:p w14:paraId="1013B932" w14:textId="5CF925DA" w:rsidR="00FD131E" w:rsidRDefault="009102ED" w:rsidP="009102E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our view, </w:t>
      </w:r>
      <w:r w:rsidR="0020659A">
        <w:rPr>
          <w:rFonts w:eastAsiaTheme="minorEastAsia"/>
          <w:lang w:eastAsia="zh-CN"/>
        </w:rPr>
        <w:t xml:space="preserve">case 2 is the more </w:t>
      </w:r>
      <w:r w:rsidR="00585C82">
        <w:rPr>
          <w:rFonts w:eastAsiaTheme="minorEastAsia"/>
          <w:lang w:eastAsia="zh-CN"/>
        </w:rPr>
        <w:t>practical</w:t>
      </w:r>
      <w:r w:rsidR="0020659A">
        <w:rPr>
          <w:rFonts w:eastAsiaTheme="minorEastAsia"/>
          <w:lang w:eastAsia="zh-CN"/>
        </w:rPr>
        <w:t xml:space="preserve"> scenario and should be </w:t>
      </w:r>
      <w:r w:rsidR="007334E1">
        <w:rPr>
          <w:rFonts w:eastAsiaTheme="minorEastAsia"/>
          <w:lang w:eastAsia="zh-CN"/>
        </w:rPr>
        <w:t xml:space="preserve">the focus. </w:t>
      </w:r>
      <w:r w:rsidR="008849E7">
        <w:rPr>
          <w:rFonts w:eastAsiaTheme="minorEastAsia"/>
          <w:lang w:eastAsia="zh-CN"/>
        </w:rPr>
        <w:t>We don’t understand</w:t>
      </w:r>
      <w:r w:rsidR="00641B1D">
        <w:rPr>
          <w:rFonts w:eastAsiaTheme="minorEastAsia"/>
          <w:lang w:eastAsia="zh-CN"/>
        </w:rPr>
        <w:t xml:space="preserve"> </w:t>
      </w:r>
      <w:r w:rsidR="00585C82">
        <w:rPr>
          <w:rFonts w:eastAsiaTheme="minorEastAsia"/>
          <w:lang w:eastAsia="zh-CN"/>
        </w:rPr>
        <w:t xml:space="preserve">if case 1 is </w:t>
      </w:r>
      <w:r w:rsidR="005E6C19">
        <w:rPr>
          <w:rFonts w:eastAsiaTheme="minorEastAsia"/>
          <w:lang w:eastAsia="zh-CN"/>
        </w:rPr>
        <w:t>even</w:t>
      </w:r>
      <w:r w:rsidR="00585C82">
        <w:rPr>
          <w:rFonts w:eastAsiaTheme="minorEastAsia"/>
          <w:lang w:eastAsia="zh-CN"/>
        </w:rPr>
        <w:t xml:space="preserve"> a practical use case i.e.</w:t>
      </w:r>
      <w:r w:rsidR="005E6C19">
        <w:rPr>
          <w:rFonts w:eastAsiaTheme="minorEastAsia"/>
          <w:lang w:eastAsia="zh-CN"/>
        </w:rPr>
        <w:t xml:space="preserve"> this implies that</w:t>
      </w:r>
      <w:r w:rsidR="00C16F6B">
        <w:rPr>
          <w:rFonts w:eastAsiaTheme="minorEastAsia"/>
          <w:lang w:eastAsia="zh-CN"/>
        </w:rPr>
        <w:t xml:space="preserve"> network does not want to collect MDT measurements for network optimization but simply enables it to help correlating with QoE</w:t>
      </w:r>
      <w:r w:rsidR="00054B56">
        <w:rPr>
          <w:rFonts w:eastAsiaTheme="minorEastAsia"/>
          <w:lang w:eastAsia="zh-CN"/>
        </w:rPr>
        <w:t>, which seems very unlikely and sub-optimal</w:t>
      </w:r>
      <w:r w:rsidR="00C16F6B">
        <w:rPr>
          <w:rFonts w:eastAsiaTheme="minorEastAsia"/>
          <w:lang w:eastAsia="zh-CN"/>
        </w:rPr>
        <w:t xml:space="preserve">. </w:t>
      </w:r>
    </w:p>
    <w:p w14:paraId="5D2E11D5" w14:textId="0C36B603" w:rsidR="00434B09" w:rsidRDefault="00434B09" w:rsidP="009102ED">
      <w:pPr>
        <w:rPr>
          <w:rFonts w:eastAsiaTheme="minorEastAsia"/>
          <w:lang w:eastAsia="zh-CN"/>
        </w:rPr>
      </w:pPr>
      <w:r w:rsidRPr="00434B09">
        <w:rPr>
          <w:rFonts w:eastAsiaTheme="minorEastAsia"/>
          <w:b/>
          <w:bCs/>
          <w:lang w:eastAsia="zh-CN"/>
        </w:rPr>
        <w:t>Observation 1:</w:t>
      </w:r>
      <w:r>
        <w:rPr>
          <w:rFonts w:eastAsiaTheme="minorEastAsia"/>
          <w:lang w:eastAsia="zh-CN"/>
        </w:rPr>
        <w:t xml:space="preserve"> The scenario that the radio related measurements is used </w:t>
      </w:r>
      <w:r w:rsidRPr="00ED316F">
        <w:rPr>
          <w:rFonts w:eastAsiaTheme="minorEastAsia"/>
          <w:b/>
          <w:bCs/>
          <w:lang w:eastAsia="zh-CN"/>
        </w:rPr>
        <w:t>only</w:t>
      </w:r>
      <w:r>
        <w:rPr>
          <w:rFonts w:eastAsiaTheme="minorEastAsia"/>
          <w:lang w:eastAsia="zh-CN"/>
        </w:rPr>
        <w:t xml:space="preserve"> for QoE analysis is not a practical scenario as MDT and QoE have different purposes</w:t>
      </w:r>
    </w:p>
    <w:p w14:paraId="5FC5F1F0" w14:textId="58D08924" w:rsidR="00ED316F" w:rsidRDefault="00ED316F" w:rsidP="009102ED">
      <w:pPr>
        <w:rPr>
          <w:rFonts w:eastAsiaTheme="minorEastAsia"/>
          <w:lang w:eastAsia="zh-CN"/>
        </w:rPr>
      </w:pPr>
      <w:r w:rsidRPr="00054B56">
        <w:rPr>
          <w:rFonts w:eastAsiaTheme="minorEastAsia"/>
          <w:b/>
          <w:bCs/>
          <w:lang w:eastAsia="zh-CN"/>
        </w:rPr>
        <w:lastRenderedPageBreak/>
        <w:t>Proposal 1:</w:t>
      </w:r>
      <w:r>
        <w:rPr>
          <w:rFonts w:eastAsiaTheme="minorEastAsia"/>
          <w:lang w:eastAsia="zh-CN"/>
        </w:rPr>
        <w:t xml:space="preserve"> The scenario that the radio related measurements is used </w:t>
      </w:r>
      <w:r w:rsidRPr="00ED316F">
        <w:rPr>
          <w:rFonts w:eastAsiaTheme="minorEastAsia"/>
          <w:b/>
          <w:bCs/>
          <w:lang w:eastAsia="zh-CN"/>
        </w:rPr>
        <w:t>only</w:t>
      </w:r>
      <w:r>
        <w:rPr>
          <w:rFonts w:eastAsiaTheme="minorEastAsia"/>
          <w:lang w:eastAsia="zh-CN"/>
        </w:rPr>
        <w:t xml:space="preserve"> for QoE analysis </w:t>
      </w:r>
      <w:r w:rsidR="0086688D">
        <w:rPr>
          <w:rFonts w:eastAsiaTheme="minorEastAsia"/>
          <w:lang w:eastAsia="zh-CN"/>
        </w:rPr>
        <w:t xml:space="preserve">should not be considered </w:t>
      </w:r>
      <w:r w:rsidR="0081271C">
        <w:rPr>
          <w:rFonts w:eastAsiaTheme="minorEastAsia"/>
          <w:lang w:eastAsia="zh-CN"/>
        </w:rPr>
        <w:t>in the study of aligning QoE and MDT measurements.</w:t>
      </w:r>
    </w:p>
    <w:p w14:paraId="5088A7AA" w14:textId="22C80716" w:rsidR="00030DC4" w:rsidRDefault="00030DC4" w:rsidP="00FF65C5">
      <w:pPr>
        <w:pStyle w:val="Heading2"/>
        <w:numPr>
          <w:ilvl w:val="1"/>
          <w:numId w:val="2"/>
        </w:numPr>
        <w:tabs>
          <w:tab w:val="left" w:pos="720"/>
        </w:tabs>
      </w:pPr>
      <w:r w:rsidRPr="00030DC4">
        <w:t>Configuration from OAM/CN to NG-RAN</w:t>
      </w:r>
    </w:p>
    <w:p w14:paraId="76CBF778" w14:textId="7121584D" w:rsidR="001404E2" w:rsidRDefault="001404E2" w:rsidP="001404E2">
      <w:pPr>
        <w:rPr>
          <w:rFonts w:eastAsiaTheme="minorEastAsia"/>
          <w:lang w:eastAsia="zh-CN"/>
        </w:rPr>
      </w:pPr>
      <w:r w:rsidRPr="001404E2">
        <w:rPr>
          <w:rFonts w:eastAsiaTheme="minorEastAsia"/>
          <w:lang w:eastAsia="zh-CN"/>
        </w:rPr>
        <w:t xml:space="preserve">It was agreed in last meeting </w:t>
      </w:r>
      <w:r w:rsidR="00AD6848" w:rsidRPr="001404E2">
        <w:rPr>
          <w:rFonts w:eastAsiaTheme="minorEastAsia"/>
          <w:lang w:eastAsia="zh-CN"/>
        </w:rPr>
        <w:t>that:</w:t>
      </w:r>
      <w:r>
        <w:rPr>
          <w:rFonts w:eastAsiaTheme="minorEastAsia"/>
          <w:lang w:eastAsia="zh-CN"/>
        </w:rPr>
        <w:t xml:space="preserve"> </w:t>
      </w:r>
    </w:p>
    <w:p w14:paraId="4C363F3D" w14:textId="48581936" w:rsidR="001404E2" w:rsidRPr="001404E2" w:rsidRDefault="001404E2" w:rsidP="001404E2">
      <w:pPr>
        <w:rPr>
          <w:rFonts w:eastAsiaTheme="minorEastAsia"/>
          <w:lang w:eastAsia="zh-CN"/>
        </w:rPr>
      </w:pPr>
      <w:r w:rsidRPr="001404E2">
        <w:rPr>
          <w:rFonts w:eastAsiaTheme="minorEastAsia"/>
          <w:color w:val="00B050"/>
          <w:lang w:eastAsia="zh-CN"/>
        </w:rPr>
        <w:t>Radio-related measurement and QoE measurement can be configured simultaneously by OAM for the alignment.</w:t>
      </w:r>
    </w:p>
    <w:p w14:paraId="301245C1" w14:textId="3167EA2B" w:rsidR="001404E2" w:rsidRPr="001404E2" w:rsidRDefault="001404E2" w:rsidP="001404E2">
      <w:pPr>
        <w:rPr>
          <w:rFonts w:eastAsiaTheme="minorEastAsia"/>
          <w:lang w:eastAsia="zh-CN"/>
        </w:rPr>
      </w:pPr>
      <w:r w:rsidRPr="001404E2">
        <w:rPr>
          <w:rFonts w:eastAsiaTheme="minorEastAsia"/>
          <w:lang w:eastAsia="zh-CN"/>
        </w:rPr>
        <w:t>However, the following issue is still open:</w:t>
      </w:r>
    </w:p>
    <w:p w14:paraId="31B8A7A9" w14:textId="767157D3" w:rsidR="001404E2" w:rsidRDefault="001404E2" w:rsidP="001404E2">
      <w:pPr>
        <w:rPr>
          <w:rFonts w:eastAsiaTheme="minorEastAsia"/>
          <w:color w:val="FF0000"/>
          <w:lang w:eastAsia="zh-CN"/>
        </w:rPr>
      </w:pPr>
      <w:r w:rsidRPr="001404E2">
        <w:rPr>
          <w:rFonts w:eastAsiaTheme="minorEastAsia"/>
          <w:color w:val="FF0000"/>
          <w:lang w:eastAsia="zh-CN"/>
        </w:rPr>
        <w:t>Further discuss the case that MDT is configured before QoE configuration for the alignment.</w:t>
      </w:r>
    </w:p>
    <w:p w14:paraId="2EB63C3E" w14:textId="694ED3BC" w:rsidR="00E673A6" w:rsidRDefault="00E673A6" w:rsidP="00E673A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Whether existing MDT configuration is released upon the reception of QoE configuration or is maintained or overwritten with a new MDT configuration is dependent on the trace signalling support for QoE and we should wait for the response from SA5 before discussing it here.</w:t>
      </w:r>
    </w:p>
    <w:p w14:paraId="20746DB6" w14:textId="5A33C2C6" w:rsidR="00DC77EE" w:rsidRPr="0004799E" w:rsidRDefault="00E673A6" w:rsidP="0004799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While we wait for the reply LS from SA5, we </w:t>
      </w:r>
      <w:r w:rsidR="00005943">
        <w:rPr>
          <w:rFonts w:eastAsiaTheme="minorEastAsia"/>
          <w:lang w:eastAsia="zh-CN"/>
        </w:rPr>
        <w:t>discuss how this discussion might pan out based on different SA5 reply.</w:t>
      </w:r>
      <w:r w:rsidR="005A36F7">
        <w:rPr>
          <w:rFonts w:eastAsiaTheme="minorEastAsia"/>
          <w:lang w:eastAsia="zh-CN"/>
        </w:rPr>
        <w:t xml:space="preserve"> </w:t>
      </w:r>
      <w:r w:rsidR="00005943">
        <w:rPr>
          <w:rFonts w:eastAsiaTheme="minorEastAsia"/>
          <w:lang w:eastAsia="zh-CN"/>
        </w:rPr>
        <w:t xml:space="preserve">We discuss </w:t>
      </w:r>
      <w:r w:rsidR="0037429A">
        <w:rPr>
          <w:rFonts w:eastAsiaTheme="minorEastAsia"/>
          <w:lang w:eastAsia="zh-CN"/>
        </w:rPr>
        <w:t>two cases</w:t>
      </w:r>
      <w:r w:rsidR="005A36F7">
        <w:rPr>
          <w:rFonts w:eastAsiaTheme="minorEastAsia"/>
          <w:lang w:eastAsia="zh-CN"/>
        </w:rPr>
        <w:t xml:space="preserve"> below</w:t>
      </w:r>
      <w:r w:rsidR="0037429A">
        <w:rPr>
          <w:rFonts w:eastAsiaTheme="minorEastAsi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3690"/>
        <w:gridCol w:w="3685"/>
      </w:tblGrid>
      <w:tr w:rsidR="0004799E" w14:paraId="63C2C839" w14:textId="77777777" w:rsidTr="008610A0">
        <w:tc>
          <w:tcPr>
            <w:tcW w:w="1975" w:type="dxa"/>
          </w:tcPr>
          <w:p w14:paraId="28550681" w14:textId="77777777" w:rsidR="0004799E" w:rsidRDefault="0004799E" w:rsidP="0004799E">
            <w:pPr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3690" w:type="dxa"/>
          </w:tcPr>
          <w:p w14:paraId="60E74ADE" w14:textId="63AF4FDA" w:rsidR="0004799E" w:rsidRDefault="0004799E" w:rsidP="0004799E">
            <w:pPr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</w:t>
            </w:r>
            <w:r w:rsidRPr="00352B37">
              <w:rPr>
                <w:rFonts w:eastAsiaTheme="minorEastAsia"/>
                <w:lang w:eastAsia="zh-CN"/>
              </w:rPr>
              <w:t xml:space="preserve">ultiple traces are </w:t>
            </w:r>
            <w:r>
              <w:rPr>
                <w:rFonts w:eastAsiaTheme="minorEastAsia"/>
                <w:lang w:eastAsia="zh-CN"/>
              </w:rPr>
              <w:t xml:space="preserve">NOT </w:t>
            </w:r>
            <w:r w:rsidRPr="00352B37">
              <w:rPr>
                <w:rFonts w:eastAsiaTheme="minorEastAsia"/>
                <w:lang w:eastAsia="zh-CN"/>
              </w:rPr>
              <w:t>supported by SA5</w:t>
            </w:r>
          </w:p>
        </w:tc>
        <w:tc>
          <w:tcPr>
            <w:tcW w:w="3685" w:type="dxa"/>
          </w:tcPr>
          <w:p w14:paraId="243015D8" w14:textId="188010CC" w:rsidR="0004799E" w:rsidRDefault="0004799E" w:rsidP="0004799E">
            <w:pPr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Multiple traces are supported by SA5</w:t>
            </w:r>
          </w:p>
        </w:tc>
      </w:tr>
      <w:tr w:rsidR="0004799E" w14:paraId="49F6B110" w14:textId="77777777" w:rsidTr="008610A0">
        <w:tc>
          <w:tcPr>
            <w:tcW w:w="1975" w:type="dxa"/>
          </w:tcPr>
          <w:p w14:paraId="42881ADC" w14:textId="36F7CB17" w:rsidR="0004799E" w:rsidRPr="0004799E" w:rsidRDefault="0004799E" w:rsidP="0004799E">
            <w:pPr>
              <w:rPr>
                <w:rFonts w:eastAsiaTheme="minorEastAsia"/>
                <w:color w:val="0070C0"/>
                <w:lang w:eastAsia="zh-CN"/>
              </w:rPr>
            </w:pPr>
            <w:r w:rsidRPr="0004799E">
              <w:rPr>
                <w:rFonts w:eastAsiaTheme="minorEastAsia"/>
                <w:lang w:eastAsia="zh-CN"/>
              </w:rPr>
              <w:t xml:space="preserve">Case 1: MDT is configured and then QoE is configured </w:t>
            </w:r>
            <w:r w:rsidRPr="0004799E">
              <w:rPr>
                <w:rFonts w:eastAsiaTheme="minorEastAsia"/>
                <w:color w:val="4472C4" w:themeColor="accent1"/>
                <w:lang w:eastAsia="zh-CN"/>
              </w:rPr>
              <w:t xml:space="preserve">without </w:t>
            </w:r>
            <w:r w:rsidRPr="0004799E">
              <w:rPr>
                <w:rFonts w:eastAsiaTheme="minorEastAsia"/>
                <w:lang w:eastAsia="zh-CN"/>
              </w:rPr>
              <w:t>any new MDT configuration</w:t>
            </w:r>
          </w:p>
        </w:tc>
        <w:tc>
          <w:tcPr>
            <w:tcW w:w="3690" w:type="dxa"/>
          </w:tcPr>
          <w:p w14:paraId="6F4CEC26" w14:textId="77777777" w:rsidR="0004799E" w:rsidRPr="00DD38CC" w:rsidRDefault="0004799E" w:rsidP="0004799E">
            <w:pPr>
              <w:pStyle w:val="ListParagraph"/>
              <w:numPr>
                <w:ilvl w:val="0"/>
                <w:numId w:val="22"/>
              </w:numPr>
              <w:rPr>
                <w:rFonts w:eastAsiaTheme="minorEastAsia"/>
                <w:lang w:eastAsia="zh-CN"/>
              </w:rPr>
            </w:pPr>
            <w:r w:rsidRPr="00DD38CC">
              <w:rPr>
                <w:rFonts w:eastAsiaTheme="minorEastAsia"/>
                <w:lang w:eastAsia="zh-CN"/>
              </w:rPr>
              <w:t>At t1, [Trace 1 – MDT]</w:t>
            </w:r>
          </w:p>
          <w:p w14:paraId="750C6F81" w14:textId="77777777" w:rsidR="0004799E" w:rsidRPr="00E921BA" w:rsidRDefault="0004799E" w:rsidP="0004799E">
            <w:pPr>
              <w:pStyle w:val="ListParagraph"/>
              <w:numPr>
                <w:ilvl w:val="0"/>
                <w:numId w:val="22"/>
              </w:numPr>
              <w:rPr>
                <w:rFonts w:eastAsiaTheme="minorEastAsia"/>
                <w:lang w:eastAsia="zh-CN"/>
              </w:rPr>
            </w:pPr>
            <w:r w:rsidRPr="00DD38CC">
              <w:rPr>
                <w:rFonts w:eastAsiaTheme="minorEastAsia"/>
                <w:lang w:eastAsia="zh-CN"/>
              </w:rPr>
              <w:t xml:space="preserve">At t2, [Trace </w:t>
            </w:r>
            <w:r>
              <w:rPr>
                <w:rFonts w:eastAsiaTheme="minorEastAsia"/>
                <w:lang w:eastAsia="zh-CN"/>
              </w:rPr>
              <w:t>1</w:t>
            </w:r>
            <w:r w:rsidRPr="00DD38CC">
              <w:rPr>
                <w:rFonts w:eastAsiaTheme="minorEastAsia"/>
                <w:lang w:eastAsia="zh-CN"/>
              </w:rPr>
              <w:t xml:space="preserve"> – QoE] </w:t>
            </w:r>
            <w:r w:rsidRPr="00DD38CC">
              <w:rPr>
                <w:rFonts w:eastAsiaTheme="minorEastAsia"/>
                <w:lang w:eastAsia="zh-CN"/>
              </w:rPr>
              <w:sym w:font="Wingdings" w:char="F0E0"/>
            </w:r>
            <w:r w:rsidRPr="00DD38CC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color w:val="C00000"/>
                <w:lang w:eastAsia="zh-CN"/>
              </w:rPr>
              <w:t>MDT is released upon QoE configuration. OAM’s mistake that it didn’t configure new MDT</w:t>
            </w:r>
          </w:p>
          <w:p w14:paraId="7A7B2FD4" w14:textId="77777777" w:rsidR="0004799E" w:rsidRDefault="0004799E" w:rsidP="0004799E">
            <w:pPr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3685" w:type="dxa"/>
          </w:tcPr>
          <w:p w14:paraId="2DDBCDC3" w14:textId="77777777" w:rsidR="0004799E" w:rsidRPr="00352B37" w:rsidRDefault="0004799E" w:rsidP="0004799E">
            <w:pPr>
              <w:pStyle w:val="ListParagraph"/>
              <w:numPr>
                <w:ilvl w:val="0"/>
                <w:numId w:val="2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At t1, [</w:t>
            </w:r>
            <w:r w:rsidRPr="00352B37">
              <w:rPr>
                <w:rFonts w:eastAsiaTheme="minorEastAsia"/>
                <w:lang w:eastAsia="zh-CN"/>
              </w:rPr>
              <w:t>Trace 1 – MDT</w:t>
            </w:r>
            <w:r>
              <w:rPr>
                <w:rFonts w:eastAsiaTheme="minorEastAsia"/>
                <w:lang w:eastAsia="zh-CN"/>
              </w:rPr>
              <w:t>]</w:t>
            </w:r>
          </w:p>
          <w:p w14:paraId="6471756C" w14:textId="77777777" w:rsidR="0004799E" w:rsidRPr="00787425" w:rsidRDefault="0004799E" w:rsidP="0004799E">
            <w:pPr>
              <w:pStyle w:val="ListParagraph"/>
              <w:numPr>
                <w:ilvl w:val="0"/>
                <w:numId w:val="22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At t2, </w:t>
            </w:r>
            <w:r w:rsidRPr="005E5EC8">
              <w:rPr>
                <w:rFonts w:eastAsiaTheme="minorEastAsia"/>
                <w:lang w:eastAsia="zh-CN"/>
              </w:rPr>
              <w:t>[Trace 1 – MDT] + [Trace 2 – QoE]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DD38CC">
              <w:rPr>
                <w:rFonts w:eastAsiaTheme="minorEastAsia"/>
                <w:lang w:eastAsia="zh-CN"/>
              </w:rPr>
              <w:sym w:font="Wingdings" w:char="F0E0"/>
            </w:r>
            <w:r w:rsidRPr="00DD38CC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color w:val="C00000"/>
                <w:lang w:eastAsia="zh-CN"/>
              </w:rPr>
              <w:t>no alignment possible here as MDT and QoE are configured at different times</w:t>
            </w:r>
          </w:p>
          <w:p w14:paraId="62E6C3E9" w14:textId="77777777" w:rsidR="0004799E" w:rsidRPr="0004799E" w:rsidRDefault="0004799E" w:rsidP="0004799E">
            <w:pPr>
              <w:rPr>
                <w:rFonts w:eastAsiaTheme="minorEastAsia"/>
                <w:color w:val="0070C0"/>
                <w:lang w:eastAsia="zh-CN"/>
              </w:rPr>
            </w:pPr>
          </w:p>
        </w:tc>
      </w:tr>
      <w:tr w:rsidR="0004799E" w14:paraId="7DAA6D33" w14:textId="77777777" w:rsidTr="008610A0">
        <w:tc>
          <w:tcPr>
            <w:tcW w:w="1975" w:type="dxa"/>
          </w:tcPr>
          <w:p w14:paraId="1B26D6F0" w14:textId="77777777" w:rsidR="0004799E" w:rsidRPr="0004799E" w:rsidRDefault="0004799E" w:rsidP="0004799E">
            <w:pPr>
              <w:rPr>
                <w:rFonts w:eastAsiaTheme="minorEastAsia"/>
                <w:lang w:eastAsia="zh-CN"/>
              </w:rPr>
            </w:pPr>
            <w:r w:rsidRPr="0004799E">
              <w:rPr>
                <w:rFonts w:eastAsiaTheme="minorEastAsia"/>
                <w:lang w:eastAsia="zh-CN"/>
              </w:rPr>
              <w:t xml:space="preserve">Case 2: MDT is configured and then QoE is configured </w:t>
            </w:r>
            <w:r w:rsidRPr="0004799E">
              <w:rPr>
                <w:rFonts w:eastAsiaTheme="minorEastAsia"/>
                <w:color w:val="4472C4" w:themeColor="accent1"/>
                <w:lang w:eastAsia="zh-CN"/>
              </w:rPr>
              <w:t xml:space="preserve">along </w:t>
            </w:r>
            <w:r w:rsidRPr="0004799E">
              <w:rPr>
                <w:rFonts w:eastAsiaTheme="minorEastAsia"/>
                <w:lang w:eastAsia="zh-CN"/>
              </w:rPr>
              <w:t>with new MDT configuration</w:t>
            </w:r>
          </w:p>
          <w:p w14:paraId="17F3907A" w14:textId="77777777" w:rsidR="0004799E" w:rsidRPr="0004799E" w:rsidRDefault="0004799E" w:rsidP="0004799E">
            <w:pPr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3690" w:type="dxa"/>
          </w:tcPr>
          <w:p w14:paraId="166B6A92" w14:textId="77777777" w:rsidR="0004799E" w:rsidRPr="00DD38CC" w:rsidRDefault="0004799E" w:rsidP="0004799E">
            <w:pPr>
              <w:pStyle w:val="ListParagraph"/>
              <w:numPr>
                <w:ilvl w:val="0"/>
                <w:numId w:val="22"/>
              </w:numPr>
              <w:rPr>
                <w:rFonts w:eastAsiaTheme="minorEastAsia"/>
                <w:lang w:eastAsia="zh-CN"/>
              </w:rPr>
            </w:pPr>
            <w:r w:rsidRPr="00DD38CC">
              <w:rPr>
                <w:rFonts w:eastAsiaTheme="minorEastAsia"/>
                <w:lang w:eastAsia="zh-CN"/>
              </w:rPr>
              <w:t>At t1, [Trace 1 – MDT</w:t>
            </w:r>
            <w:r>
              <w:rPr>
                <w:rFonts w:eastAsiaTheme="minorEastAsia"/>
                <w:lang w:eastAsia="zh-CN"/>
              </w:rPr>
              <w:t>1</w:t>
            </w:r>
            <w:r w:rsidRPr="00DD38CC">
              <w:rPr>
                <w:rFonts w:eastAsiaTheme="minorEastAsia"/>
                <w:lang w:eastAsia="zh-CN"/>
              </w:rPr>
              <w:t>]</w:t>
            </w:r>
          </w:p>
          <w:p w14:paraId="31E40E59" w14:textId="77777777" w:rsidR="0004799E" w:rsidRPr="00266A7B" w:rsidRDefault="0004799E" w:rsidP="0004799E">
            <w:pPr>
              <w:pStyle w:val="ListParagraph"/>
              <w:numPr>
                <w:ilvl w:val="0"/>
                <w:numId w:val="22"/>
              </w:numPr>
              <w:rPr>
                <w:rFonts w:eastAsiaTheme="minorEastAsia"/>
                <w:color w:val="00B050"/>
                <w:lang w:eastAsia="zh-CN"/>
              </w:rPr>
            </w:pPr>
            <w:r w:rsidRPr="00DD38CC">
              <w:rPr>
                <w:rFonts w:eastAsiaTheme="minorEastAsia"/>
                <w:lang w:eastAsia="zh-CN"/>
              </w:rPr>
              <w:t xml:space="preserve">At t2, [Trace </w:t>
            </w:r>
            <w:r>
              <w:rPr>
                <w:rFonts w:eastAsiaTheme="minorEastAsia"/>
                <w:lang w:eastAsia="zh-CN"/>
              </w:rPr>
              <w:t>1</w:t>
            </w:r>
            <w:r w:rsidRPr="00DD38CC">
              <w:rPr>
                <w:rFonts w:eastAsiaTheme="minorEastAsia"/>
                <w:lang w:eastAsia="zh-CN"/>
              </w:rPr>
              <w:t xml:space="preserve"> – </w:t>
            </w:r>
            <w:r>
              <w:rPr>
                <w:rFonts w:eastAsiaTheme="minorEastAsia"/>
                <w:lang w:eastAsia="zh-CN"/>
              </w:rPr>
              <w:t>MDT2</w:t>
            </w:r>
            <w:r w:rsidRPr="00DD38CC">
              <w:rPr>
                <w:rFonts w:eastAsiaTheme="minorEastAsia"/>
                <w:lang w:eastAsia="zh-CN"/>
              </w:rPr>
              <w:t xml:space="preserve">] </w:t>
            </w:r>
            <w:r>
              <w:rPr>
                <w:rFonts w:eastAsiaTheme="minorEastAsia"/>
                <w:lang w:eastAsia="zh-CN"/>
              </w:rPr>
              <w:t xml:space="preserve">+ </w:t>
            </w:r>
            <w:r w:rsidRPr="00DD38CC">
              <w:rPr>
                <w:rFonts w:eastAsiaTheme="minorEastAsia"/>
                <w:lang w:eastAsia="zh-CN"/>
              </w:rPr>
              <w:t xml:space="preserve">[Trace </w:t>
            </w:r>
            <w:r>
              <w:rPr>
                <w:rFonts w:eastAsiaTheme="minorEastAsia"/>
                <w:lang w:eastAsia="zh-CN"/>
              </w:rPr>
              <w:t>1</w:t>
            </w:r>
            <w:r w:rsidRPr="00DD38CC">
              <w:rPr>
                <w:rFonts w:eastAsiaTheme="minorEastAsia"/>
                <w:lang w:eastAsia="zh-CN"/>
              </w:rPr>
              <w:t xml:space="preserve"> – </w:t>
            </w:r>
            <w:r>
              <w:rPr>
                <w:rFonts w:eastAsiaTheme="minorEastAsia"/>
                <w:lang w:eastAsia="zh-CN"/>
              </w:rPr>
              <w:t>QoE</w:t>
            </w:r>
            <w:r w:rsidRPr="00DD38CC">
              <w:rPr>
                <w:rFonts w:eastAsiaTheme="minorEastAsia"/>
                <w:lang w:eastAsia="zh-CN"/>
              </w:rPr>
              <w:t>]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D9712F">
              <w:rPr>
                <w:rFonts w:eastAsiaTheme="minorEastAsia"/>
                <w:lang w:eastAsia="zh-CN"/>
              </w:rPr>
              <w:sym w:font="Wingdings" w:char="F0E0"/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266A7B">
              <w:rPr>
                <w:rFonts w:eastAsiaTheme="minorEastAsia"/>
                <w:color w:val="00B050"/>
                <w:lang w:eastAsia="zh-CN"/>
              </w:rPr>
              <w:t>old MDT configuration is overwritten; MDT2 and QoE are algined</w:t>
            </w:r>
          </w:p>
          <w:p w14:paraId="75FA4DBE" w14:textId="77777777" w:rsidR="0004799E" w:rsidRDefault="0004799E" w:rsidP="0004799E">
            <w:pPr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3685" w:type="dxa"/>
          </w:tcPr>
          <w:p w14:paraId="0D5CA6CC" w14:textId="77777777" w:rsidR="0004799E" w:rsidRPr="00352B37" w:rsidRDefault="0004799E" w:rsidP="0004799E">
            <w:pPr>
              <w:pStyle w:val="ListParagraph"/>
              <w:numPr>
                <w:ilvl w:val="0"/>
                <w:numId w:val="2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At t1, [</w:t>
            </w:r>
            <w:r w:rsidRPr="00352B37">
              <w:rPr>
                <w:rFonts w:eastAsiaTheme="minorEastAsia"/>
                <w:lang w:eastAsia="zh-CN"/>
              </w:rPr>
              <w:t>Trace 1 – MDT</w:t>
            </w:r>
            <w:r>
              <w:rPr>
                <w:rFonts w:eastAsiaTheme="minorEastAsia"/>
                <w:lang w:eastAsia="zh-CN"/>
              </w:rPr>
              <w:t>1]</w:t>
            </w:r>
          </w:p>
          <w:p w14:paraId="1E855F6C" w14:textId="50C6003A" w:rsidR="0004799E" w:rsidRDefault="0004799E" w:rsidP="001D3A3D">
            <w:pPr>
              <w:pStyle w:val="ListParagraph"/>
              <w:numPr>
                <w:ilvl w:val="0"/>
                <w:numId w:val="21"/>
              </w:numPr>
              <w:rPr>
                <w:rFonts w:eastAsiaTheme="minorEastAsia"/>
                <w:color w:val="0070C0"/>
                <w:lang w:eastAsia="zh-CN"/>
              </w:rPr>
            </w:pPr>
            <w:r w:rsidRPr="00266A7B">
              <w:rPr>
                <w:rFonts w:eastAsiaTheme="minorEastAsia"/>
                <w:lang w:eastAsia="zh-CN"/>
              </w:rPr>
              <w:t xml:space="preserve">At t2, [Trace 1 – MDT1] + [Trace 2 – MDT2] + [Trace 2 – QoE] </w:t>
            </w:r>
            <w:r w:rsidRPr="00DD38CC">
              <w:rPr>
                <w:rFonts w:eastAsiaTheme="minorEastAsia"/>
                <w:lang w:eastAsia="zh-CN"/>
              </w:rPr>
              <w:sym w:font="Wingdings" w:char="F0E0"/>
            </w:r>
            <w:r w:rsidRPr="00266A7B">
              <w:rPr>
                <w:rFonts w:eastAsiaTheme="minorEastAsia"/>
                <w:lang w:eastAsia="zh-CN"/>
              </w:rPr>
              <w:t xml:space="preserve"> </w:t>
            </w:r>
            <w:r w:rsidRPr="00266A7B">
              <w:rPr>
                <w:rFonts w:eastAsiaTheme="minorEastAsia"/>
                <w:color w:val="00B050"/>
                <w:lang w:eastAsia="zh-CN"/>
              </w:rPr>
              <w:t xml:space="preserve">MDT2 and QoE are aligned. </w:t>
            </w:r>
            <w:r>
              <w:rPr>
                <w:rFonts w:eastAsiaTheme="minorEastAsia"/>
                <w:color w:val="00B050"/>
                <w:lang w:eastAsia="zh-CN"/>
              </w:rPr>
              <w:t xml:space="preserve">No alignment between MDT1 and QoE. </w:t>
            </w:r>
            <w:r w:rsidRPr="00266A7B">
              <w:rPr>
                <w:rFonts w:eastAsiaTheme="minorEastAsia"/>
                <w:color w:val="0070C0"/>
                <w:lang w:eastAsia="zh-CN"/>
              </w:rPr>
              <w:t xml:space="preserve">Whether MDT1 and MDT2 should both </w:t>
            </w:r>
            <w:r>
              <w:rPr>
                <w:rFonts w:eastAsiaTheme="minorEastAsia"/>
                <w:color w:val="0070C0"/>
                <w:lang w:eastAsia="zh-CN"/>
              </w:rPr>
              <w:t>co-</w:t>
            </w:r>
            <w:r w:rsidRPr="00266A7B">
              <w:rPr>
                <w:rFonts w:eastAsiaTheme="minorEastAsia"/>
                <w:color w:val="0070C0"/>
                <w:lang w:eastAsia="zh-CN"/>
              </w:rPr>
              <w:t>exist is to be discussed</w:t>
            </w:r>
          </w:p>
        </w:tc>
      </w:tr>
    </w:tbl>
    <w:p w14:paraId="41A41079" w14:textId="09D53996" w:rsidR="0004799E" w:rsidRDefault="0004799E" w:rsidP="0004799E">
      <w:pPr>
        <w:rPr>
          <w:rFonts w:eastAsiaTheme="minorEastAsia"/>
          <w:color w:val="0070C0"/>
          <w:lang w:eastAsia="zh-CN"/>
        </w:rPr>
      </w:pPr>
    </w:p>
    <w:p w14:paraId="3027E093" w14:textId="4197BC65" w:rsidR="00AD6848" w:rsidRDefault="0098703B" w:rsidP="001404E2">
      <w:pPr>
        <w:rPr>
          <w:rFonts w:eastAsiaTheme="minorEastAsia"/>
          <w:lang w:eastAsia="zh-CN"/>
        </w:rPr>
      </w:pPr>
      <w:r w:rsidRPr="002201DD">
        <w:rPr>
          <w:rFonts w:eastAsiaTheme="minorEastAsia"/>
          <w:b/>
          <w:bCs/>
          <w:lang w:eastAsia="zh-CN"/>
        </w:rPr>
        <w:t>Proposal 2:</w:t>
      </w:r>
      <w:r>
        <w:rPr>
          <w:rFonts w:eastAsiaTheme="minorEastAsia"/>
          <w:lang w:eastAsia="zh-CN"/>
        </w:rPr>
        <w:t xml:space="preserve"> </w:t>
      </w:r>
      <w:r w:rsidR="00E2214B">
        <w:rPr>
          <w:rFonts w:eastAsiaTheme="minorEastAsia"/>
          <w:lang w:eastAsia="zh-CN"/>
        </w:rPr>
        <w:t>Irrespective of whether</w:t>
      </w:r>
      <w:r w:rsidR="00A37E62">
        <w:rPr>
          <w:rFonts w:eastAsiaTheme="minorEastAsia"/>
          <w:lang w:eastAsia="zh-CN"/>
        </w:rPr>
        <w:t xml:space="preserve"> multiple trace</w:t>
      </w:r>
      <w:r w:rsidR="002201DD">
        <w:rPr>
          <w:rFonts w:eastAsiaTheme="minorEastAsia"/>
          <w:lang w:eastAsia="zh-CN"/>
        </w:rPr>
        <w:t xml:space="preserve"> sessions</w:t>
      </w:r>
      <w:r w:rsidR="00A37E62">
        <w:rPr>
          <w:rFonts w:eastAsiaTheme="minorEastAsia"/>
          <w:lang w:eastAsia="zh-CN"/>
        </w:rPr>
        <w:t xml:space="preserve"> are supported by </w:t>
      </w:r>
      <w:r w:rsidR="00697D3C">
        <w:rPr>
          <w:rFonts w:eastAsiaTheme="minorEastAsia"/>
          <w:lang w:eastAsia="zh-CN"/>
        </w:rPr>
        <w:t>the trace framework (awaiting Sa5 reply LS)</w:t>
      </w:r>
      <w:r w:rsidR="00A37E62">
        <w:rPr>
          <w:rFonts w:eastAsiaTheme="minorEastAsia"/>
          <w:lang w:eastAsia="zh-CN"/>
        </w:rPr>
        <w:t xml:space="preserve">, </w:t>
      </w:r>
      <w:r w:rsidR="003653D9">
        <w:rPr>
          <w:rFonts w:eastAsiaTheme="minorEastAsia"/>
          <w:lang w:eastAsia="zh-CN"/>
        </w:rPr>
        <w:t xml:space="preserve">it is OAM’s responsibility to </w:t>
      </w:r>
      <w:r w:rsidR="00DF22C2">
        <w:rPr>
          <w:rFonts w:eastAsiaTheme="minorEastAsia"/>
          <w:lang w:eastAsia="zh-CN"/>
        </w:rPr>
        <w:t>deactivate current MDT and acti</w:t>
      </w:r>
      <w:r w:rsidR="001E29B1">
        <w:rPr>
          <w:rFonts w:eastAsiaTheme="minorEastAsia"/>
          <w:lang w:eastAsia="zh-CN"/>
        </w:rPr>
        <w:t>vate a new trace session with both MDT and QoE</w:t>
      </w:r>
      <w:r w:rsidR="002201DD">
        <w:rPr>
          <w:rFonts w:eastAsiaTheme="minorEastAsia"/>
          <w:lang w:eastAsia="zh-CN"/>
        </w:rPr>
        <w:t xml:space="preserve"> if it wants to achieve alignment</w:t>
      </w:r>
      <w:r w:rsidR="007C57E1">
        <w:rPr>
          <w:rFonts w:eastAsiaTheme="minorEastAsia"/>
          <w:lang w:eastAsia="zh-CN"/>
        </w:rPr>
        <w:t xml:space="preserve"> (in case MDT is configured before QoE)</w:t>
      </w:r>
      <w:r w:rsidR="002201DD">
        <w:rPr>
          <w:rFonts w:eastAsiaTheme="minorEastAsia"/>
          <w:lang w:eastAsia="zh-CN"/>
        </w:rPr>
        <w:t>.</w:t>
      </w:r>
    </w:p>
    <w:p w14:paraId="2A33744A" w14:textId="3E1C496E" w:rsidR="0098703B" w:rsidRDefault="001E29B1" w:rsidP="001404E2">
      <w:pPr>
        <w:rPr>
          <w:rFonts w:eastAsiaTheme="minorEastAsia"/>
          <w:lang w:eastAsia="zh-CN"/>
        </w:rPr>
      </w:pPr>
      <w:r w:rsidRPr="002201DD">
        <w:rPr>
          <w:rFonts w:eastAsiaTheme="minorEastAsia"/>
          <w:b/>
          <w:bCs/>
          <w:lang w:eastAsia="zh-CN"/>
        </w:rPr>
        <w:t>Proposal 3:</w:t>
      </w:r>
      <w:r>
        <w:rPr>
          <w:rFonts w:eastAsiaTheme="minorEastAsia"/>
          <w:lang w:eastAsia="zh-CN"/>
        </w:rPr>
        <w:t xml:space="preserve"> In case multiple traces are supported by SA5, it is </w:t>
      </w:r>
      <w:r w:rsidR="00634F21">
        <w:rPr>
          <w:rFonts w:eastAsiaTheme="minorEastAsia"/>
          <w:lang w:eastAsia="zh-CN"/>
        </w:rPr>
        <w:t xml:space="preserve">to be discussed whether </w:t>
      </w:r>
      <w:r w:rsidR="00E921BA">
        <w:rPr>
          <w:rFonts w:eastAsiaTheme="minorEastAsia"/>
          <w:lang w:eastAsia="zh-CN"/>
        </w:rPr>
        <w:t>multiple MDT configurations under different trace sessions need to be active at the same time</w:t>
      </w:r>
      <w:r w:rsidR="002201DD">
        <w:rPr>
          <w:rFonts w:eastAsiaTheme="minorEastAsia"/>
          <w:lang w:eastAsia="zh-CN"/>
        </w:rPr>
        <w:t xml:space="preserve"> and whether alignment of QoE with all MDT configurations has to be achieved.</w:t>
      </w:r>
    </w:p>
    <w:p w14:paraId="7EFA0A04" w14:textId="4E92BB46" w:rsidR="00D3278E" w:rsidRDefault="00D3278E" w:rsidP="00FF65C5">
      <w:pPr>
        <w:pStyle w:val="Heading2"/>
        <w:numPr>
          <w:ilvl w:val="1"/>
          <w:numId w:val="2"/>
        </w:numPr>
        <w:tabs>
          <w:tab w:val="left" w:pos="720"/>
        </w:tabs>
      </w:pPr>
      <w:r w:rsidRPr="00D3278E">
        <w:t>Start</w:t>
      </w:r>
      <w:r w:rsidR="00D03ECB">
        <w:t>/end</w:t>
      </w:r>
      <w:r w:rsidRPr="00D3278E">
        <w:t xml:space="preserve"> of the radio-related measurement </w:t>
      </w:r>
    </w:p>
    <w:p w14:paraId="61AFED40" w14:textId="77777777" w:rsidR="00DB2D1F" w:rsidRDefault="00DB2D1F" w:rsidP="00DB2D1F">
      <w:pPr>
        <w:rPr>
          <w:iCs/>
        </w:rPr>
      </w:pPr>
      <w:r>
        <w:rPr>
          <w:iCs/>
        </w:rPr>
        <w:t>Regarding the start/end of radio-related measurement, there can be broadly two main cases:</w:t>
      </w:r>
    </w:p>
    <w:p w14:paraId="352D8E96" w14:textId="0EC429DD" w:rsidR="00DB2D1F" w:rsidRPr="00377F17" w:rsidRDefault="00DB2D1F" w:rsidP="00DB2D1F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iCs/>
        </w:rPr>
      </w:pPr>
      <w:r w:rsidRPr="00865258">
        <w:rPr>
          <w:rFonts w:eastAsiaTheme="minorEastAsia"/>
          <w:b/>
          <w:bCs/>
          <w:iCs/>
        </w:rPr>
        <w:t>Case 1</w:t>
      </w:r>
      <w:r w:rsidR="00562AB4" w:rsidRPr="00865258">
        <w:rPr>
          <w:rFonts w:eastAsiaTheme="minorEastAsia"/>
          <w:b/>
          <w:bCs/>
          <w:iCs/>
        </w:rPr>
        <w:t>:</w:t>
      </w:r>
      <w:r w:rsidRPr="00DB2D1F">
        <w:rPr>
          <w:rFonts w:eastAsiaTheme="minorEastAsia"/>
          <w:iCs/>
        </w:rPr>
        <w:t xml:space="preserve"> </w:t>
      </w:r>
      <w:r w:rsidR="00865258">
        <w:rPr>
          <w:rFonts w:eastAsiaTheme="minorEastAsia"/>
          <w:iCs/>
        </w:rPr>
        <w:t>R</w:t>
      </w:r>
      <w:r w:rsidRPr="00DB2D1F">
        <w:rPr>
          <w:rFonts w:eastAsiaTheme="minorEastAsia"/>
          <w:iCs/>
        </w:rPr>
        <w:t>adio-related measurement</w:t>
      </w:r>
      <w:r w:rsidR="00B11152">
        <w:rPr>
          <w:rFonts w:eastAsiaTheme="minorEastAsia"/>
          <w:iCs/>
        </w:rPr>
        <w:t>/configuration</w:t>
      </w:r>
      <w:r w:rsidRPr="00DB2D1F">
        <w:rPr>
          <w:rFonts w:eastAsiaTheme="minorEastAsia"/>
          <w:iCs/>
        </w:rPr>
        <w:t xml:space="preserve"> is </w:t>
      </w:r>
      <w:r w:rsidRPr="00DB2D1F">
        <w:rPr>
          <w:rFonts w:eastAsiaTheme="minorEastAsia"/>
          <w:iCs/>
          <w:color w:val="C00000"/>
        </w:rPr>
        <w:t xml:space="preserve">dependent </w:t>
      </w:r>
      <w:r w:rsidRPr="00DB2D1F">
        <w:rPr>
          <w:rFonts w:eastAsiaTheme="minorEastAsia"/>
          <w:iCs/>
        </w:rPr>
        <w:t>on QoE measurement</w:t>
      </w:r>
      <w:r w:rsidR="00B47365">
        <w:rPr>
          <w:rFonts w:eastAsiaTheme="minorEastAsia"/>
          <w:iCs/>
        </w:rPr>
        <w:t>/configuration</w:t>
      </w:r>
      <w:r w:rsidR="00C378ED">
        <w:rPr>
          <w:rFonts w:eastAsiaTheme="minorEastAsia"/>
          <w:iCs/>
        </w:rPr>
        <w:t xml:space="preserve"> e.g. radio-related measurement </w:t>
      </w:r>
      <w:r w:rsidR="00377F17">
        <w:rPr>
          <w:rFonts w:eastAsiaTheme="minorEastAsia"/>
          <w:iCs/>
        </w:rPr>
        <w:t>starts/stop upon QoE measurement start/stop indication from UE</w:t>
      </w:r>
      <w:r w:rsidR="00D03ECB">
        <w:rPr>
          <w:rFonts w:eastAsiaTheme="minorEastAsia"/>
          <w:iCs/>
        </w:rPr>
        <w:t xml:space="preserve"> thus achieving alignment</w:t>
      </w:r>
    </w:p>
    <w:p w14:paraId="3F2FA475" w14:textId="77777777" w:rsidR="00377F17" w:rsidRPr="00DB2D1F" w:rsidRDefault="00377F17" w:rsidP="00377F17">
      <w:pPr>
        <w:pStyle w:val="ListParagraph"/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iCs/>
        </w:rPr>
      </w:pPr>
    </w:p>
    <w:p w14:paraId="2FC3DE45" w14:textId="250502FB" w:rsidR="00DB2D1F" w:rsidRPr="00DB2D1F" w:rsidRDefault="00DB2D1F" w:rsidP="00DB2D1F">
      <w:pPr>
        <w:pStyle w:val="ListParagraph"/>
        <w:numPr>
          <w:ilvl w:val="0"/>
          <w:numId w:val="23"/>
        </w:numPr>
        <w:rPr>
          <w:rFonts w:eastAsiaTheme="minorEastAsia"/>
          <w:iCs/>
        </w:rPr>
      </w:pPr>
      <w:r w:rsidRPr="00865258">
        <w:rPr>
          <w:rFonts w:eastAsiaTheme="minorEastAsia"/>
          <w:b/>
          <w:bCs/>
          <w:iCs/>
        </w:rPr>
        <w:lastRenderedPageBreak/>
        <w:t>Case 2</w:t>
      </w:r>
      <w:r w:rsidR="00562AB4" w:rsidRPr="00865258">
        <w:rPr>
          <w:rFonts w:eastAsiaTheme="minorEastAsia"/>
          <w:b/>
          <w:bCs/>
          <w:iCs/>
        </w:rPr>
        <w:t>:</w:t>
      </w:r>
      <w:r w:rsidRPr="00DB2D1F">
        <w:rPr>
          <w:rFonts w:eastAsiaTheme="minorEastAsia"/>
          <w:iCs/>
        </w:rPr>
        <w:t xml:space="preserve"> </w:t>
      </w:r>
      <w:r w:rsidR="00865258">
        <w:rPr>
          <w:rFonts w:eastAsiaTheme="minorEastAsia"/>
          <w:iCs/>
        </w:rPr>
        <w:t>R</w:t>
      </w:r>
      <w:r w:rsidRPr="00DB2D1F">
        <w:rPr>
          <w:rFonts w:eastAsiaTheme="minorEastAsia"/>
          <w:iCs/>
        </w:rPr>
        <w:t>adio-related measurement</w:t>
      </w:r>
      <w:r w:rsidR="00D6235C">
        <w:rPr>
          <w:rFonts w:eastAsiaTheme="minorEastAsia"/>
          <w:iCs/>
        </w:rPr>
        <w:t>/configuration</w:t>
      </w:r>
      <w:r w:rsidRPr="00DB2D1F">
        <w:rPr>
          <w:rFonts w:eastAsiaTheme="minorEastAsia"/>
          <w:iCs/>
        </w:rPr>
        <w:t xml:space="preserve"> is </w:t>
      </w:r>
      <w:r w:rsidRPr="00497740">
        <w:rPr>
          <w:rFonts w:eastAsiaTheme="minorEastAsia"/>
          <w:iCs/>
          <w:color w:val="00B050"/>
        </w:rPr>
        <w:t xml:space="preserve">independent </w:t>
      </w:r>
      <w:r w:rsidRPr="00DB2D1F">
        <w:rPr>
          <w:rFonts w:eastAsiaTheme="minorEastAsia"/>
          <w:iCs/>
        </w:rPr>
        <w:t xml:space="preserve">on QoE </w:t>
      </w:r>
      <w:r w:rsidR="001531F7" w:rsidRPr="00DB2D1F">
        <w:rPr>
          <w:rFonts w:eastAsiaTheme="minorEastAsia"/>
          <w:iCs/>
        </w:rPr>
        <w:t>measurement</w:t>
      </w:r>
      <w:r w:rsidR="001531F7">
        <w:rPr>
          <w:rFonts w:eastAsiaTheme="minorEastAsia"/>
          <w:iCs/>
        </w:rPr>
        <w:t>/configuration</w:t>
      </w:r>
      <w:r w:rsidR="0025265F">
        <w:rPr>
          <w:rFonts w:eastAsiaTheme="minorEastAsia"/>
          <w:iCs/>
        </w:rPr>
        <w:t xml:space="preserve"> e.g. it is upto OAM to achieve alignment by configuring QoE and MDT together.</w:t>
      </w:r>
    </w:p>
    <w:p w14:paraId="151AB1B1" w14:textId="2034B575" w:rsidR="00553E33" w:rsidRDefault="00562AB4" w:rsidP="00553E33">
      <w:pPr>
        <w:rPr>
          <w:lang w:eastAsia="x-none"/>
        </w:rPr>
      </w:pPr>
      <w:r>
        <w:rPr>
          <w:lang w:eastAsia="x-none"/>
        </w:rPr>
        <w:t>We think case 1 i</w:t>
      </w:r>
      <w:r w:rsidR="0068466D">
        <w:rPr>
          <w:lang w:eastAsia="x-none"/>
        </w:rPr>
        <w:t>s too restrictive on radio-related measurement configuration/measurements as it is tied with when QoE measurement starts/stops</w:t>
      </w:r>
      <w:r w:rsidR="009D6D13">
        <w:rPr>
          <w:lang w:eastAsia="x-none"/>
        </w:rPr>
        <w:t xml:space="preserve"> and also </w:t>
      </w:r>
      <w:r w:rsidR="00553E33">
        <w:rPr>
          <w:lang w:eastAsia="x-none"/>
        </w:rPr>
        <w:t xml:space="preserve">might </w:t>
      </w:r>
      <w:r w:rsidR="009D6D13">
        <w:rPr>
          <w:lang w:eastAsia="x-none"/>
        </w:rPr>
        <w:t xml:space="preserve">requires </w:t>
      </w:r>
      <w:r w:rsidR="00584561">
        <w:rPr>
          <w:lang w:eastAsia="x-none"/>
        </w:rPr>
        <w:t xml:space="preserve">input from UE on when QMC starts/stops (this has RRC/CT1 impacts and can add to lot of </w:t>
      </w:r>
      <w:r w:rsidR="00553E33">
        <w:rPr>
          <w:lang w:eastAsia="x-none"/>
        </w:rPr>
        <w:t>signalling</w:t>
      </w:r>
      <w:r w:rsidR="00584561">
        <w:rPr>
          <w:lang w:eastAsia="x-none"/>
        </w:rPr>
        <w:t xml:space="preserve"> overhead)</w:t>
      </w:r>
      <w:r w:rsidR="00B54D39">
        <w:rPr>
          <w:lang w:eastAsia="x-none"/>
        </w:rPr>
        <w:t>.</w:t>
      </w:r>
      <w:r w:rsidR="00553E33" w:rsidRPr="00553E33">
        <w:rPr>
          <w:lang w:eastAsia="x-none"/>
        </w:rPr>
        <w:t xml:space="preserve"> </w:t>
      </w:r>
      <w:r w:rsidR="00553E33">
        <w:rPr>
          <w:lang w:eastAsia="x-none"/>
        </w:rPr>
        <w:t>Detailed evaluation of different solutions proposed in last meeting are provided in Appendix.</w:t>
      </w:r>
    </w:p>
    <w:p w14:paraId="41913C44" w14:textId="2AE4EC86" w:rsidR="001A19CE" w:rsidRDefault="00B54D39" w:rsidP="00B54D39">
      <w:pPr>
        <w:rPr>
          <w:lang w:eastAsia="x-none"/>
        </w:rPr>
      </w:pPr>
      <w:r>
        <w:rPr>
          <w:lang w:eastAsia="x-none"/>
        </w:rPr>
        <w:t>We therefore think case 2 should suffice and can be adopted for MDT-QoE alignment.</w:t>
      </w:r>
    </w:p>
    <w:p w14:paraId="6F175A44" w14:textId="76B7D3F3" w:rsidR="00553E33" w:rsidRDefault="00553E33" w:rsidP="00B54D39">
      <w:pPr>
        <w:rPr>
          <w:lang w:eastAsia="x-none"/>
        </w:rPr>
      </w:pPr>
      <w:r w:rsidRPr="007F5414">
        <w:rPr>
          <w:b/>
          <w:bCs/>
          <w:lang w:eastAsia="x-none"/>
        </w:rPr>
        <w:t>Proposal 4:</w:t>
      </w:r>
      <w:r>
        <w:rPr>
          <w:lang w:eastAsia="x-none"/>
        </w:rPr>
        <w:t xml:space="preserve"> </w:t>
      </w:r>
      <w:r w:rsidRPr="00553E33">
        <w:rPr>
          <w:lang w:eastAsia="x-none"/>
        </w:rPr>
        <w:t>Radio-related measurement</w:t>
      </w:r>
      <w:r w:rsidR="00A442B4">
        <w:rPr>
          <w:lang w:eastAsia="x-none"/>
        </w:rPr>
        <w:t xml:space="preserve">s are </w:t>
      </w:r>
      <w:r w:rsidRPr="00553E33">
        <w:rPr>
          <w:lang w:eastAsia="x-none"/>
        </w:rPr>
        <w:t>independent on QoE measurement</w:t>
      </w:r>
      <w:r w:rsidR="00A442B4">
        <w:rPr>
          <w:lang w:eastAsia="x-none"/>
        </w:rPr>
        <w:t>s</w:t>
      </w:r>
      <w:r w:rsidRPr="00553E33">
        <w:rPr>
          <w:lang w:eastAsia="x-none"/>
        </w:rPr>
        <w:t xml:space="preserve"> </w:t>
      </w:r>
      <w:r>
        <w:rPr>
          <w:lang w:eastAsia="x-none"/>
        </w:rPr>
        <w:t xml:space="preserve">i.e. radio related </w:t>
      </w:r>
      <w:r w:rsidR="00A442B4">
        <w:rPr>
          <w:lang w:eastAsia="x-none"/>
        </w:rPr>
        <w:t>measurements</w:t>
      </w:r>
      <w:r>
        <w:rPr>
          <w:lang w:eastAsia="x-none"/>
        </w:rPr>
        <w:t xml:space="preserve"> can start/stop </w:t>
      </w:r>
      <w:r w:rsidR="007F5414">
        <w:rPr>
          <w:lang w:eastAsia="x-none"/>
        </w:rPr>
        <w:t>irrespective of whether QoE measurements started/stopped and should be activated immediately upon receiving configuration.</w:t>
      </w:r>
    </w:p>
    <w:p w14:paraId="19C949D4" w14:textId="68CCB2D5" w:rsidR="00E90CB4" w:rsidRDefault="00E90CB4" w:rsidP="00E90CB4">
      <w:pPr>
        <w:pStyle w:val="Heading2"/>
        <w:numPr>
          <w:ilvl w:val="1"/>
          <w:numId w:val="2"/>
        </w:numPr>
        <w:tabs>
          <w:tab w:val="left" w:pos="720"/>
        </w:tabs>
      </w:pPr>
      <w:r>
        <w:t>Correlation information</w:t>
      </w:r>
    </w:p>
    <w:p w14:paraId="3FE01D42" w14:textId="1394944B" w:rsidR="00782EA0" w:rsidRPr="00782EA0" w:rsidRDefault="00782EA0" w:rsidP="00131A82">
      <w:pPr>
        <w:rPr>
          <w:rFonts w:eastAsiaTheme="minorEastAsia"/>
          <w:lang w:eastAsia="zh-CN"/>
        </w:rPr>
      </w:pPr>
      <w:r w:rsidRPr="00782EA0">
        <w:rPr>
          <w:rFonts w:eastAsiaTheme="minorEastAsia"/>
          <w:lang w:eastAsia="zh-CN"/>
        </w:rPr>
        <w:t>It was agreed in last meeting that:</w:t>
      </w:r>
    </w:p>
    <w:p w14:paraId="6D77C39F" w14:textId="7D8A5B5E" w:rsidR="00131A82" w:rsidRPr="00131A82" w:rsidRDefault="00131A82" w:rsidP="00131A82">
      <w:pPr>
        <w:rPr>
          <w:rFonts w:eastAsiaTheme="minorEastAsia"/>
          <w:color w:val="00B050"/>
          <w:lang w:eastAsia="zh-CN"/>
        </w:rPr>
      </w:pPr>
      <w:r w:rsidRPr="00131A82">
        <w:rPr>
          <w:rFonts w:eastAsiaTheme="minorEastAsia"/>
          <w:color w:val="00B050"/>
          <w:lang w:eastAsia="zh-CN"/>
        </w:rPr>
        <w:t>QoE reference and Trace reference should be considered for correlation, how to correlate and whether other information is needed are FFS.</w:t>
      </w:r>
    </w:p>
    <w:p w14:paraId="5E245987" w14:textId="536DF29F" w:rsidR="00CE7E5E" w:rsidRPr="00CE7E5E" w:rsidRDefault="00782EA0" w:rsidP="00CE7E5E">
      <w:pPr>
        <w:rPr>
          <w:iCs/>
        </w:rPr>
      </w:pPr>
      <w:r>
        <w:rPr>
          <w:iCs/>
        </w:rPr>
        <w:t>In addition</w:t>
      </w:r>
      <w:r w:rsidR="00CE7E5E" w:rsidRPr="00CE7E5E">
        <w:rPr>
          <w:iCs/>
        </w:rPr>
        <w:t xml:space="preserve">, two kinds of correlation ways </w:t>
      </w:r>
      <w:r>
        <w:rPr>
          <w:iCs/>
        </w:rPr>
        <w:t>were</w:t>
      </w:r>
      <w:r w:rsidR="00CE7E5E" w:rsidRPr="00CE7E5E">
        <w:rPr>
          <w:iCs/>
        </w:rPr>
        <w:t xml:space="preserve"> considered</w:t>
      </w:r>
      <w:r w:rsidR="00CE7E5E">
        <w:rPr>
          <w:iCs/>
        </w:rPr>
        <w:t>:</w:t>
      </w:r>
    </w:p>
    <w:p w14:paraId="338B6949" w14:textId="35F03BE4" w:rsidR="00CE7E5E" w:rsidRPr="005A2B0C" w:rsidRDefault="00CE7E5E" w:rsidP="00F13374">
      <w:p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b/>
          <w:bCs/>
          <w:iCs/>
          <w:u w:val="single"/>
        </w:rPr>
      </w:pPr>
      <w:r w:rsidRPr="005A2B0C">
        <w:rPr>
          <w:rFonts w:eastAsiaTheme="minorEastAsia"/>
          <w:b/>
          <w:bCs/>
          <w:iCs/>
          <w:u w:val="single"/>
        </w:rPr>
        <w:t>Option</w:t>
      </w:r>
      <w:r w:rsidRPr="005A2B0C">
        <w:rPr>
          <w:rFonts w:eastAsiaTheme="minorEastAsia" w:hint="eastAsia"/>
          <w:b/>
          <w:bCs/>
          <w:iCs/>
          <w:u w:val="single"/>
        </w:rPr>
        <w:t xml:space="preserve"> </w:t>
      </w:r>
      <w:r w:rsidRPr="005A2B0C">
        <w:rPr>
          <w:rFonts w:eastAsiaTheme="minorEastAsia"/>
          <w:b/>
          <w:bCs/>
          <w:iCs/>
          <w:u w:val="single"/>
        </w:rPr>
        <w:t>1: including QoE reference in MDT report for correlation</w:t>
      </w:r>
    </w:p>
    <w:p w14:paraId="177237CF" w14:textId="1ECFD0FF" w:rsidR="00F13374" w:rsidRDefault="00F13374" w:rsidP="00F13374">
      <w:p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lang w:eastAsia="x-none"/>
        </w:rPr>
      </w:pPr>
      <w:r>
        <w:rPr>
          <w:lang w:eastAsia="x-none"/>
        </w:rPr>
        <w:t xml:space="preserve">Currently UE doesn’t include Trace reference in the immediate MDT report. NG-RAN is aware of the trace session configured for a given UE and hence </w:t>
      </w:r>
      <w:r w:rsidR="004617DC">
        <w:rPr>
          <w:lang w:eastAsia="x-none"/>
        </w:rPr>
        <w:t>can</w:t>
      </w:r>
      <w:r>
        <w:rPr>
          <w:lang w:eastAsia="x-none"/>
        </w:rPr>
        <w:t xml:space="preserve"> route immediate MDT results to TCE.</w:t>
      </w:r>
      <w:r w:rsidR="005A2B0C">
        <w:rPr>
          <w:lang w:eastAsia="x-none"/>
        </w:rPr>
        <w:t xml:space="preserve"> </w:t>
      </w:r>
      <w:r w:rsidR="001A735D">
        <w:rPr>
          <w:lang w:eastAsia="x-none"/>
        </w:rPr>
        <w:t>Therefore</w:t>
      </w:r>
      <w:r w:rsidR="00277BE3">
        <w:rPr>
          <w:lang w:eastAsia="x-none"/>
        </w:rPr>
        <w:t>,</w:t>
      </w:r>
      <w:r w:rsidR="00513DFD">
        <w:rPr>
          <w:lang w:eastAsia="x-none"/>
        </w:rPr>
        <w:t xml:space="preserve"> it doesn’t make sense for UE to include QoE reference </w:t>
      </w:r>
      <w:r w:rsidR="00DE0427">
        <w:rPr>
          <w:lang w:eastAsia="x-none"/>
        </w:rPr>
        <w:t xml:space="preserve">in </w:t>
      </w:r>
      <w:r w:rsidR="00E81BDD">
        <w:rPr>
          <w:lang w:eastAsia="x-none"/>
        </w:rPr>
        <w:t xml:space="preserve">immediate </w:t>
      </w:r>
      <w:r w:rsidR="00DE0427">
        <w:rPr>
          <w:lang w:eastAsia="x-none"/>
        </w:rPr>
        <w:t>MDT report</w:t>
      </w:r>
      <w:r w:rsidR="00052610">
        <w:rPr>
          <w:lang w:eastAsia="x-none"/>
        </w:rPr>
        <w:t xml:space="preserve"> </w:t>
      </w:r>
      <w:r w:rsidR="00192919">
        <w:rPr>
          <w:lang w:eastAsia="x-none"/>
        </w:rPr>
        <w:t>when it doesn’t include trace reference itself.</w:t>
      </w:r>
    </w:p>
    <w:p w14:paraId="1B77A26C" w14:textId="6C156A7E" w:rsidR="00192919" w:rsidRPr="0040385B" w:rsidRDefault="00192919" w:rsidP="00192919">
      <w:pPr>
        <w:rPr>
          <w:lang w:eastAsia="x-none"/>
        </w:rPr>
      </w:pPr>
      <w:r w:rsidRPr="0040385B">
        <w:rPr>
          <w:b/>
          <w:bCs/>
          <w:lang w:eastAsia="x-none"/>
        </w:rPr>
        <w:t>Observation</w:t>
      </w:r>
      <w:r w:rsidR="0040385B" w:rsidRPr="0040385B">
        <w:rPr>
          <w:b/>
          <w:bCs/>
          <w:lang w:eastAsia="x-none"/>
        </w:rPr>
        <w:t xml:space="preserve"> 2</w:t>
      </w:r>
      <w:r w:rsidRPr="0040385B">
        <w:rPr>
          <w:b/>
          <w:bCs/>
          <w:lang w:eastAsia="x-none"/>
        </w:rPr>
        <w:t xml:space="preserve">: </w:t>
      </w:r>
      <w:r w:rsidRPr="0040385B">
        <w:rPr>
          <w:lang w:eastAsia="x-none"/>
        </w:rPr>
        <w:t>UE doesn’t include Trace reference in the immediate MDT report. NG-RAN is aware of the trace session configured for a given UE and sends immediate MDT results to TCE.</w:t>
      </w:r>
    </w:p>
    <w:p w14:paraId="722DE377" w14:textId="05AF5EAF" w:rsidR="00091987" w:rsidRDefault="00091987" w:rsidP="00192919">
      <w:pPr>
        <w:rPr>
          <w:lang w:eastAsia="x-none"/>
        </w:rPr>
      </w:pPr>
      <w:r w:rsidRPr="0040385B">
        <w:rPr>
          <w:b/>
          <w:bCs/>
          <w:lang w:eastAsia="x-none"/>
        </w:rPr>
        <w:t>Proposal</w:t>
      </w:r>
      <w:r w:rsidR="00000626" w:rsidRPr="0040385B">
        <w:rPr>
          <w:b/>
          <w:bCs/>
          <w:lang w:eastAsia="x-none"/>
        </w:rPr>
        <w:t xml:space="preserve"> 4</w:t>
      </w:r>
      <w:r w:rsidRPr="0040385B">
        <w:rPr>
          <w:b/>
          <w:bCs/>
          <w:lang w:eastAsia="x-none"/>
        </w:rPr>
        <w:t>:</w:t>
      </w:r>
      <w:r w:rsidRPr="0040385B">
        <w:rPr>
          <w:lang w:eastAsia="x-none"/>
        </w:rPr>
        <w:t xml:space="preserve"> QoE </w:t>
      </w:r>
      <w:r w:rsidR="006A365A">
        <w:rPr>
          <w:lang w:eastAsia="x-none"/>
        </w:rPr>
        <w:t>reference</w:t>
      </w:r>
      <w:r w:rsidR="00BF3FCB">
        <w:rPr>
          <w:lang w:eastAsia="x-none"/>
        </w:rPr>
        <w:t xml:space="preserve"> should not be included in immediate MDT report for correlation purposes</w:t>
      </w:r>
    </w:p>
    <w:p w14:paraId="0652D5D0" w14:textId="7F058DA2" w:rsidR="00CE7E5E" w:rsidRPr="00F13374" w:rsidRDefault="00CE7E5E" w:rsidP="00F13374">
      <w:p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b/>
          <w:bCs/>
          <w:iCs/>
          <w:u w:val="single"/>
        </w:rPr>
      </w:pPr>
      <w:r w:rsidRPr="00F13374">
        <w:rPr>
          <w:rFonts w:eastAsiaTheme="minorEastAsia"/>
          <w:b/>
          <w:bCs/>
          <w:iCs/>
          <w:u w:val="single"/>
        </w:rPr>
        <w:t>Option 2: including Trace reference in QoE report for correlation</w:t>
      </w:r>
    </w:p>
    <w:p w14:paraId="4B78256A" w14:textId="70160433" w:rsidR="003C6D4C" w:rsidRDefault="009954D7" w:rsidP="00F13374">
      <w:p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iCs/>
        </w:rPr>
      </w:pPr>
      <w:r>
        <w:rPr>
          <w:iCs/>
        </w:rPr>
        <w:t xml:space="preserve">Currently UE includes QoE reference in QoE report. </w:t>
      </w:r>
      <w:r w:rsidR="002E65EC">
        <w:rPr>
          <w:iCs/>
        </w:rPr>
        <w:t>Whether to also include Trace reference is being discussed here</w:t>
      </w:r>
    </w:p>
    <w:p w14:paraId="7659D4D5" w14:textId="6798BE4F" w:rsidR="003C6D4C" w:rsidRPr="0040385B" w:rsidRDefault="003C6D4C" w:rsidP="00F13374">
      <w:p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iCs/>
        </w:rPr>
      </w:pPr>
      <w:r>
        <w:rPr>
          <w:iCs/>
        </w:rPr>
        <w:t>If multiple trace sessions are not supported by SA5 (i.e.</w:t>
      </w:r>
      <w:r w:rsidR="002E65EC">
        <w:rPr>
          <w:iCs/>
        </w:rPr>
        <w:t xml:space="preserve"> only a single trace session can be active</w:t>
      </w:r>
      <w:r>
        <w:rPr>
          <w:iCs/>
        </w:rPr>
        <w:t>), there is no need</w:t>
      </w:r>
      <w:r w:rsidR="002E65EC">
        <w:rPr>
          <w:iCs/>
        </w:rPr>
        <w:t xml:space="preserve"> for UE or NG-RAN</w:t>
      </w:r>
      <w:r>
        <w:rPr>
          <w:iCs/>
        </w:rPr>
        <w:t xml:space="preserve"> to include Trace reference in QoE report.</w:t>
      </w:r>
      <w:r w:rsidR="002E65EC">
        <w:rPr>
          <w:iCs/>
        </w:rPr>
        <w:t xml:space="preserve"> Correlation entity </w:t>
      </w:r>
      <w:r w:rsidR="00A21FF8">
        <w:rPr>
          <w:iCs/>
        </w:rPr>
        <w:t xml:space="preserve">can simply know the active trace session </w:t>
      </w:r>
      <w:r w:rsidR="00A21FF8" w:rsidRPr="0040385B">
        <w:rPr>
          <w:iCs/>
        </w:rPr>
        <w:t>via the immediate MDT</w:t>
      </w:r>
      <w:r w:rsidR="001A735D" w:rsidRPr="0040385B">
        <w:rPr>
          <w:iCs/>
        </w:rPr>
        <w:t xml:space="preserve"> results from NG-RAN</w:t>
      </w:r>
      <w:r w:rsidR="00A21FF8" w:rsidRPr="0040385B">
        <w:rPr>
          <w:iCs/>
        </w:rPr>
        <w:t>.</w:t>
      </w:r>
    </w:p>
    <w:p w14:paraId="73F0669E" w14:textId="70F4D9F2" w:rsidR="00455B30" w:rsidRPr="0040385B" w:rsidRDefault="00E94B59" w:rsidP="00F13374">
      <w:p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iCs/>
        </w:rPr>
      </w:pPr>
      <w:r w:rsidRPr="0040385B">
        <w:rPr>
          <w:b/>
          <w:bCs/>
          <w:iCs/>
        </w:rPr>
        <w:t>Observation</w:t>
      </w:r>
      <w:r w:rsidR="0040385B" w:rsidRPr="0040385B">
        <w:rPr>
          <w:b/>
          <w:bCs/>
          <w:iCs/>
        </w:rPr>
        <w:t xml:space="preserve"> 3</w:t>
      </w:r>
      <w:r w:rsidRPr="0040385B">
        <w:rPr>
          <w:b/>
          <w:bCs/>
          <w:iCs/>
        </w:rPr>
        <w:t>:</w:t>
      </w:r>
      <w:r w:rsidRPr="0040385B">
        <w:rPr>
          <w:iCs/>
        </w:rPr>
        <w:t xml:space="preserve"> Correlation entity is aware of the active trace session if only single trace session is supported</w:t>
      </w:r>
      <w:r w:rsidR="007C0DC1" w:rsidRPr="0040385B">
        <w:rPr>
          <w:iCs/>
        </w:rPr>
        <w:t xml:space="preserve"> by SA5 for the trace framework</w:t>
      </w:r>
    </w:p>
    <w:p w14:paraId="13178BF8" w14:textId="0675BE05" w:rsidR="00F13374" w:rsidRPr="0040385B" w:rsidRDefault="00091987" w:rsidP="00F13374">
      <w:p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iCs/>
        </w:rPr>
      </w:pPr>
      <w:r w:rsidRPr="0040385B">
        <w:rPr>
          <w:b/>
          <w:bCs/>
          <w:iCs/>
        </w:rPr>
        <w:t>Proposal</w:t>
      </w:r>
      <w:r w:rsidR="00000626" w:rsidRPr="0040385B">
        <w:rPr>
          <w:b/>
          <w:bCs/>
          <w:iCs/>
        </w:rPr>
        <w:t xml:space="preserve"> 5</w:t>
      </w:r>
      <w:r w:rsidRPr="0040385B">
        <w:rPr>
          <w:b/>
          <w:bCs/>
          <w:iCs/>
        </w:rPr>
        <w:t>:</w:t>
      </w:r>
      <w:r w:rsidRPr="0040385B">
        <w:rPr>
          <w:iCs/>
        </w:rPr>
        <w:t xml:space="preserve"> </w:t>
      </w:r>
      <w:r w:rsidR="007C0DC1" w:rsidRPr="0040385B">
        <w:rPr>
          <w:iCs/>
        </w:rPr>
        <w:t>Trace reference need not be included in QoE report if only single trace session is supported in the trace framework.</w:t>
      </w:r>
    </w:p>
    <w:p w14:paraId="7422D96E" w14:textId="0DAEAB0A" w:rsidR="009954D7" w:rsidRDefault="007C0DC1" w:rsidP="00F13374">
      <w:p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iCs/>
        </w:rPr>
      </w:pPr>
      <w:r>
        <w:rPr>
          <w:iCs/>
        </w:rPr>
        <w:t>However, for correlation purposes, it can be useful if NG-RAN includes the timestamps when it received the MDT report or QoE report and send it to the correlation entity.</w:t>
      </w:r>
    </w:p>
    <w:p w14:paraId="1E1081F6" w14:textId="1FC1A99A" w:rsidR="007C0DC1" w:rsidRDefault="00000626" w:rsidP="00F80CA8">
      <w:pPr>
        <w:rPr>
          <w:lang w:eastAsia="x-none"/>
        </w:rPr>
      </w:pPr>
      <w:r w:rsidRPr="0040385B">
        <w:rPr>
          <w:b/>
          <w:bCs/>
          <w:lang w:eastAsia="x-none"/>
        </w:rPr>
        <w:t>Proposal 6:</w:t>
      </w:r>
      <w:r>
        <w:rPr>
          <w:lang w:eastAsia="x-none"/>
        </w:rPr>
        <w:t xml:space="preserve"> NG-RAN can include the timestamp information </w:t>
      </w:r>
      <w:r w:rsidR="00E94F1B">
        <w:rPr>
          <w:lang w:eastAsia="x-none"/>
        </w:rPr>
        <w:t>i.e. time when it received</w:t>
      </w:r>
      <w:r>
        <w:rPr>
          <w:lang w:eastAsia="x-none"/>
        </w:rPr>
        <w:t xml:space="preserve"> MDT reports and </w:t>
      </w:r>
      <w:r w:rsidR="00E94F1B">
        <w:rPr>
          <w:lang w:eastAsia="x-none"/>
        </w:rPr>
        <w:t>QoE reports for assisting the correlation entity</w:t>
      </w:r>
    </w:p>
    <w:p w14:paraId="317D879E" w14:textId="77777777" w:rsidR="00F80CA8" w:rsidRPr="001404E2" w:rsidRDefault="00F80CA8" w:rsidP="00030DC4">
      <w:pPr>
        <w:rPr>
          <w:rFonts w:eastAsiaTheme="minorEastAsia"/>
          <w:lang w:eastAsia="zh-CN"/>
        </w:rPr>
      </w:pPr>
    </w:p>
    <w:p w14:paraId="76ADF0CD" w14:textId="3AFEEE37" w:rsidR="00D81C03" w:rsidRDefault="00D81C03" w:rsidP="00D81C03">
      <w:pPr>
        <w:pStyle w:val="Heading1"/>
        <w:numPr>
          <w:ilvl w:val="0"/>
          <w:numId w:val="2"/>
        </w:numPr>
      </w:pPr>
      <w:r>
        <w:lastRenderedPageBreak/>
        <w:t>Conclusion</w:t>
      </w:r>
    </w:p>
    <w:p w14:paraId="2E3DF608" w14:textId="77777777" w:rsidR="009C3864" w:rsidRPr="009C3864" w:rsidRDefault="009C3864" w:rsidP="009C3864">
      <w:pPr>
        <w:rPr>
          <w:rFonts w:eastAsiaTheme="minorEastAsia"/>
          <w:lang w:eastAsia="zh-CN"/>
        </w:rPr>
      </w:pPr>
      <w:r w:rsidRPr="009C3864">
        <w:rPr>
          <w:rFonts w:eastAsiaTheme="minorEastAsia"/>
          <w:b/>
          <w:bCs/>
          <w:lang w:eastAsia="zh-CN"/>
        </w:rPr>
        <w:t>Observation 1:</w:t>
      </w:r>
      <w:r w:rsidRPr="009C3864">
        <w:rPr>
          <w:rFonts w:eastAsiaTheme="minorEastAsia"/>
          <w:lang w:eastAsia="zh-CN"/>
        </w:rPr>
        <w:t xml:space="preserve"> The scenario that the radio related measurements is used </w:t>
      </w:r>
      <w:r w:rsidRPr="009C3864">
        <w:rPr>
          <w:rFonts w:eastAsiaTheme="minorEastAsia"/>
          <w:b/>
          <w:bCs/>
          <w:lang w:eastAsia="zh-CN"/>
        </w:rPr>
        <w:t>only</w:t>
      </w:r>
      <w:r w:rsidRPr="009C3864">
        <w:rPr>
          <w:rFonts w:eastAsiaTheme="minorEastAsia"/>
          <w:lang w:eastAsia="zh-CN"/>
        </w:rPr>
        <w:t xml:space="preserve"> for QoE analysis is not a practical scenario as MDT and QoE have different purposes</w:t>
      </w:r>
    </w:p>
    <w:p w14:paraId="1A144DD3" w14:textId="77777777" w:rsidR="009C3864" w:rsidRPr="009C3864" w:rsidRDefault="009C3864" w:rsidP="009C3864">
      <w:pPr>
        <w:rPr>
          <w:rFonts w:eastAsiaTheme="minorEastAsia"/>
          <w:lang w:eastAsia="zh-CN"/>
        </w:rPr>
      </w:pPr>
      <w:r w:rsidRPr="009C3864">
        <w:rPr>
          <w:rFonts w:eastAsiaTheme="minorEastAsia"/>
          <w:b/>
          <w:bCs/>
          <w:lang w:eastAsia="zh-CN"/>
        </w:rPr>
        <w:t>Proposal 1:</w:t>
      </w:r>
      <w:r w:rsidRPr="009C3864">
        <w:rPr>
          <w:rFonts w:eastAsiaTheme="minorEastAsia"/>
          <w:lang w:eastAsia="zh-CN"/>
        </w:rPr>
        <w:t xml:space="preserve"> The scenario that the radio related measurements is used </w:t>
      </w:r>
      <w:r w:rsidRPr="009C3864">
        <w:rPr>
          <w:rFonts w:eastAsiaTheme="minorEastAsia"/>
          <w:b/>
          <w:bCs/>
          <w:lang w:eastAsia="zh-CN"/>
        </w:rPr>
        <w:t>only</w:t>
      </w:r>
      <w:r w:rsidRPr="009C3864">
        <w:rPr>
          <w:rFonts w:eastAsiaTheme="minorEastAsia"/>
          <w:lang w:eastAsia="zh-CN"/>
        </w:rPr>
        <w:t xml:space="preserve"> for QoE analysis should not be considered in the study of aligning QoE and MDT measurements.</w:t>
      </w:r>
    </w:p>
    <w:p w14:paraId="17FA64FB" w14:textId="34434C39" w:rsidR="009C3864" w:rsidRPr="009C3864" w:rsidRDefault="009C3864" w:rsidP="009C3864">
      <w:pPr>
        <w:rPr>
          <w:rFonts w:eastAsiaTheme="minorEastAsia"/>
          <w:lang w:eastAsia="zh-CN"/>
        </w:rPr>
      </w:pPr>
      <w:r w:rsidRPr="009C3864">
        <w:rPr>
          <w:rFonts w:eastAsiaTheme="minorEastAsia"/>
          <w:b/>
          <w:bCs/>
          <w:lang w:eastAsia="zh-CN"/>
        </w:rPr>
        <w:t>Proposal 2:</w:t>
      </w:r>
      <w:r w:rsidRPr="009C3864">
        <w:rPr>
          <w:rFonts w:eastAsiaTheme="minorEastAsia"/>
          <w:lang w:eastAsia="zh-CN"/>
        </w:rPr>
        <w:t xml:space="preserve"> Irrespective of whether multiple trace sessions are supported by </w:t>
      </w:r>
      <w:r w:rsidR="00697D3C">
        <w:rPr>
          <w:rFonts w:eastAsiaTheme="minorEastAsia"/>
          <w:lang w:eastAsia="zh-CN"/>
        </w:rPr>
        <w:t xml:space="preserve">the trace framework (awaiting SA5 </w:t>
      </w:r>
      <w:r w:rsidR="00814644">
        <w:rPr>
          <w:rFonts w:eastAsiaTheme="minorEastAsia"/>
          <w:lang w:eastAsia="zh-CN"/>
        </w:rPr>
        <w:t>decision</w:t>
      </w:r>
      <w:r w:rsidR="00697D3C">
        <w:rPr>
          <w:rFonts w:eastAsiaTheme="minorEastAsia"/>
          <w:lang w:eastAsia="zh-CN"/>
        </w:rPr>
        <w:t>)</w:t>
      </w:r>
      <w:r w:rsidRPr="009C3864">
        <w:rPr>
          <w:rFonts w:eastAsiaTheme="minorEastAsia"/>
          <w:lang w:eastAsia="zh-CN"/>
        </w:rPr>
        <w:t>, it is OAM’s responsibility to deactivate current MDT and activate a new trace session with both MDT and QoE if it wants to achieve alignment</w:t>
      </w:r>
      <w:r w:rsidR="007C57E1">
        <w:rPr>
          <w:rFonts w:eastAsiaTheme="minorEastAsia"/>
          <w:lang w:eastAsia="zh-CN"/>
        </w:rPr>
        <w:t xml:space="preserve"> (in case MDT is configured before QoE)</w:t>
      </w:r>
      <w:r w:rsidRPr="009C3864">
        <w:rPr>
          <w:rFonts w:eastAsiaTheme="minorEastAsia"/>
          <w:lang w:eastAsia="zh-CN"/>
        </w:rPr>
        <w:t>.</w:t>
      </w:r>
    </w:p>
    <w:p w14:paraId="7C00B60A" w14:textId="7D8BF475" w:rsidR="009C3864" w:rsidRPr="009C3864" w:rsidRDefault="009C3864" w:rsidP="009C3864">
      <w:pPr>
        <w:rPr>
          <w:rFonts w:eastAsiaTheme="minorEastAsia"/>
          <w:lang w:eastAsia="zh-CN"/>
        </w:rPr>
      </w:pPr>
      <w:r w:rsidRPr="009C3864">
        <w:rPr>
          <w:rFonts w:eastAsiaTheme="minorEastAsia"/>
          <w:b/>
          <w:bCs/>
          <w:lang w:eastAsia="zh-CN"/>
        </w:rPr>
        <w:t>Proposal 3:</w:t>
      </w:r>
      <w:r w:rsidRPr="009C3864">
        <w:rPr>
          <w:rFonts w:eastAsiaTheme="minorEastAsia"/>
          <w:lang w:eastAsia="zh-CN"/>
        </w:rPr>
        <w:t xml:space="preserve"> In case multiple traces are supported by </w:t>
      </w:r>
      <w:r w:rsidR="004E0F35">
        <w:rPr>
          <w:rFonts w:eastAsiaTheme="minorEastAsia"/>
          <w:lang w:eastAsia="zh-CN"/>
        </w:rPr>
        <w:t>trace framework</w:t>
      </w:r>
      <w:r w:rsidRPr="009C3864">
        <w:rPr>
          <w:rFonts w:eastAsiaTheme="minorEastAsia"/>
          <w:lang w:eastAsia="zh-CN"/>
        </w:rPr>
        <w:t>, it is to be discussed whether multiple MDT configurations under different trace sessions need to be active at the same time and whether alignment of QoE with all MDT configurations has to be achieved.</w:t>
      </w:r>
    </w:p>
    <w:p w14:paraId="42549B10" w14:textId="616B0513" w:rsidR="009C3864" w:rsidRDefault="009C3864" w:rsidP="009C3864">
      <w:pPr>
        <w:rPr>
          <w:lang w:eastAsia="x-none"/>
        </w:rPr>
      </w:pPr>
      <w:r w:rsidRPr="009C3864">
        <w:rPr>
          <w:b/>
          <w:bCs/>
          <w:lang w:eastAsia="x-none"/>
        </w:rPr>
        <w:t>Proposal 4:</w:t>
      </w:r>
      <w:r>
        <w:rPr>
          <w:lang w:eastAsia="x-none"/>
        </w:rPr>
        <w:t xml:space="preserve"> </w:t>
      </w:r>
      <w:r w:rsidRPr="00553E33">
        <w:rPr>
          <w:lang w:eastAsia="x-none"/>
        </w:rPr>
        <w:t>Radio-related measurement</w:t>
      </w:r>
      <w:r>
        <w:rPr>
          <w:lang w:eastAsia="x-none"/>
        </w:rPr>
        <w:t xml:space="preserve">s are </w:t>
      </w:r>
      <w:r w:rsidRPr="00553E33">
        <w:rPr>
          <w:lang w:eastAsia="x-none"/>
        </w:rPr>
        <w:t>independent o</w:t>
      </w:r>
      <w:r w:rsidR="0087691A">
        <w:rPr>
          <w:lang w:eastAsia="x-none"/>
        </w:rPr>
        <w:t>f</w:t>
      </w:r>
      <w:r w:rsidRPr="00553E33">
        <w:rPr>
          <w:lang w:eastAsia="x-none"/>
        </w:rPr>
        <w:t xml:space="preserve"> QoE measurement</w:t>
      </w:r>
      <w:r>
        <w:rPr>
          <w:lang w:eastAsia="x-none"/>
        </w:rPr>
        <w:t>s</w:t>
      </w:r>
      <w:r w:rsidRPr="00553E33">
        <w:rPr>
          <w:lang w:eastAsia="x-none"/>
        </w:rPr>
        <w:t xml:space="preserve"> </w:t>
      </w:r>
      <w:r>
        <w:rPr>
          <w:lang w:eastAsia="x-none"/>
        </w:rPr>
        <w:t>i.e. radio related measurements can start/stop irrespective of whether QoE measurements started/stopped and should be activated immediately upon receiving configuration.</w:t>
      </w:r>
    </w:p>
    <w:p w14:paraId="42CD9159" w14:textId="77777777" w:rsidR="009C3864" w:rsidRPr="0040385B" w:rsidRDefault="009C3864" w:rsidP="009C3864">
      <w:pPr>
        <w:rPr>
          <w:lang w:eastAsia="x-none"/>
        </w:rPr>
      </w:pPr>
      <w:r w:rsidRPr="009C3864">
        <w:rPr>
          <w:b/>
          <w:bCs/>
          <w:lang w:eastAsia="x-none"/>
        </w:rPr>
        <w:t xml:space="preserve">Observation 2: </w:t>
      </w:r>
      <w:r w:rsidRPr="0040385B">
        <w:rPr>
          <w:lang w:eastAsia="x-none"/>
        </w:rPr>
        <w:t>UE doesn’t include Trace reference in the immediate MDT report. NG-RAN is aware of the trace session configured for a given UE and sends immediate MDT results to TCE.</w:t>
      </w:r>
    </w:p>
    <w:p w14:paraId="634DE9AF" w14:textId="77777777" w:rsidR="009C3864" w:rsidRDefault="009C3864" w:rsidP="009C3864">
      <w:pPr>
        <w:rPr>
          <w:lang w:eastAsia="x-none"/>
        </w:rPr>
      </w:pPr>
      <w:r w:rsidRPr="009C3864">
        <w:rPr>
          <w:b/>
          <w:bCs/>
          <w:lang w:eastAsia="x-none"/>
        </w:rPr>
        <w:t>Proposal 4:</w:t>
      </w:r>
      <w:r w:rsidRPr="0040385B">
        <w:rPr>
          <w:lang w:eastAsia="x-none"/>
        </w:rPr>
        <w:t xml:space="preserve"> QoE </w:t>
      </w:r>
      <w:r>
        <w:rPr>
          <w:lang w:eastAsia="x-none"/>
        </w:rPr>
        <w:t>reference should not be included in immediate MDT report for correlation purposes</w:t>
      </w:r>
    </w:p>
    <w:p w14:paraId="3F0ABD0F" w14:textId="6C1683CD" w:rsidR="009C3864" w:rsidRPr="009C3864" w:rsidRDefault="009C3864" w:rsidP="009C3864">
      <w:p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iCs/>
        </w:rPr>
      </w:pPr>
      <w:r w:rsidRPr="009C3864">
        <w:rPr>
          <w:b/>
          <w:bCs/>
          <w:iCs/>
        </w:rPr>
        <w:t>Observation 3:</w:t>
      </w:r>
      <w:r w:rsidRPr="009C3864">
        <w:rPr>
          <w:iCs/>
        </w:rPr>
        <w:t xml:space="preserve"> Correlation entity is aware of the active trace session if only single trace session is supported by the trace framework</w:t>
      </w:r>
    </w:p>
    <w:p w14:paraId="1A03C42A" w14:textId="7C628538" w:rsidR="009C3864" w:rsidRPr="009C3864" w:rsidRDefault="009C3864" w:rsidP="009C3864">
      <w:p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iCs/>
        </w:rPr>
      </w:pPr>
      <w:r w:rsidRPr="009C3864">
        <w:rPr>
          <w:b/>
          <w:bCs/>
          <w:iCs/>
        </w:rPr>
        <w:t>Proposal 5:</w:t>
      </w:r>
      <w:r w:rsidRPr="009C3864">
        <w:rPr>
          <w:iCs/>
        </w:rPr>
        <w:t xml:space="preserve"> Trace reference need not be included in QoE report if only single trace session is supported in the trace framework</w:t>
      </w:r>
      <w:r w:rsidR="0093331C">
        <w:rPr>
          <w:iCs/>
        </w:rPr>
        <w:t xml:space="preserve"> (as</w:t>
      </w:r>
      <w:r w:rsidR="0093331C" w:rsidRPr="0093331C">
        <w:t xml:space="preserve"> </w:t>
      </w:r>
      <w:r w:rsidR="0093331C">
        <w:rPr>
          <w:iCs/>
        </w:rPr>
        <w:t>c</w:t>
      </w:r>
      <w:r w:rsidR="0093331C" w:rsidRPr="0093331C">
        <w:rPr>
          <w:iCs/>
        </w:rPr>
        <w:t xml:space="preserve">orrelation entity is </w:t>
      </w:r>
      <w:r w:rsidR="0093331C">
        <w:rPr>
          <w:iCs/>
        </w:rPr>
        <w:t xml:space="preserve">already </w:t>
      </w:r>
      <w:r w:rsidR="0093331C" w:rsidRPr="0093331C">
        <w:rPr>
          <w:iCs/>
        </w:rPr>
        <w:t>aware of the active trace session</w:t>
      </w:r>
      <w:r w:rsidR="0093331C">
        <w:rPr>
          <w:iCs/>
        </w:rPr>
        <w:t>).</w:t>
      </w:r>
    </w:p>
    <w:p w14:paraId="1D893F53" w14:textId="77777777" w:rsidR="009C3864" w:rsidRDefault="009C3864" w:rsidP="009C3864">
      <w:pPr>
        <w:rPr>
          <w:lang w:eastAsia="x-none"/>
        </w:rPr>
      </w:pPr>
      <w:r w:rsidRPr="009C3864">
        <w:rPr>
          <w:b/>
          <w:bCs/>
          <w:lang w:eastAsia="x-none"/>
        </w:rPr>
        <w:t>Proposal 6:</w:t>
      </w:r>
      <w:r>
        <w:rPr>
          <w:lang w:eastAsia="x-none"/>
        </w:rPr>
        <w:t xml:space="preserve"> NG-RAN can include the timestamp information i.e. time when it received MDT reports and QoE reports for assisting the correlation entity</w:t>
      </w:r>
    </w:p>
    <w:p w14:paraId="61059550" w14:textId="77777777" w:rsidR="009C3864" w:rsidRPr="009C3864" w:rsidRDefault="009C3864" w:rsidP="009C3864"/>
    <w:p w14:paraId="50AF501C" w14:textId="77777777" w:rsidR="00D81C03" w:rsidRDefault="00D81C03" w:rsidP="00D81C03">
      <w:pPr>
        <w:pStyle w:val="Heading1"/>
        <w:pBdr>
          <w:top w:val="single" w:sz="12" w:space="2" w:color="auto"/>
        </w:pBdr>
        <w:ind w:left="0" w:firstLine="0"/>
      </w:pPr>
      <w:r>
        <w:t>4. References</w:t>
      </w:r>
    </w:p>
    <w:p w14:paraId="70A11BB5" w14:textId="77777777" w:rsidR="00D81C03" w:rsidRDefault="00D81C03" w:rsidP="00D81C03">
      <w:r>
        <w:t xml:space="preserve">[1] </w:t>
      </w:r>
      <w:r w:rsidRPr="00A3693E">
        <w:t>RP-210913 QoE WID</w:t>
      </w:r>
    </w:p>
    <w:p w14:paraId="3B05448B" w14:textId="41F0D5AA" w:rsidR="00B54D39" w:rsidRDefault="00865258" w:rsidP="00B54D39">
      <w:pPr>
        <w:pStyle w:val="Heading1"/>
        <w:pBdr>
          <w:top w:val="single" w:sz="12" w:space="2" w:color="auto"/>
        </w:pBdr>
        <w:ind w:left="0" w:firstLine="0"/>
      </w:pPr>
      <w:r>
        <w:t>5</w:t>
      </w:r>
      <w:r w:rsidR="00B54D39">
        <w:t>. Appendi</w:t>
      </w:r>
      <w:r w:rsidR="000522F2">
        <w:t>x</w:t>
      </w:r>
    </w:p>
    <w:p w14:paraId="291E732C" w14:textId="7160928A" w:rsidR="00865258" w:rsidRPr="006A5356" w:rsidRDefault="00865258" w:rsidP="00865258">
      <w:pPr>
        <w:pStyle w:val="Heading2"/>
        <w:numPr>
          <w:ilvl w:val="1"/>
          <w:numId w:val="24"/>
        </w:numPr>
        <w:tabs>
          <w:tab w:val="left" w:pos="720"/>
        </w:tabs>
      </w:pPr>
      <w:r>
        <w:t>Start</w:t>
      </w:r>
      <w:r w:rsidRPr="00ED1525">
        <w:t xml:space="preserve"> of the radio-related measurement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1345"/>
        <w:gridCol w:w="3780"/>
        <w:gridCol w:w="4500"/>
      </w:tblGrid>
      <w:tr w:rsidR="00B54D39" w14:paraId="6B5F6F40" w14:textId="77777777" w:rsidTr="00810224">
        <w:tc>
          <w:tcPr>
            <w:tcW w:w="1345" w:type="dxa"/>
          </w:tcPr>
          <w:p w14:paraId="58B3AF05" w14:textId="77777777" w:rsidR="00B54D39" w:rsidRPr="00816188" w:rsidRDefault="00B54D39" w:rsidP="00810224">
            <w:pPr>
              <w:rPr>
                <w:rFonts w:eastAsiaTheme="minorEastAsia"/>
              </w:rPr>
            </w:pPr>
            <w:r w:rsidRPr="00816188">
              <w:rPr>
                <w:rFonts w:eastAsiaTheme="minorEastAsia"/>
              </w:rPr>
              <w:t>Approach</w:t>
            </w:r>
          </w:p>
        </w:tc>
        <w:tc>
          <w:tcPr>
            <w:tcW w:w="3780" w:type="dxa"/>
          </w:tcPr>
          <w:p w14:paraId="004E2DB5" w14:textId="77777777" w:rsidR="00B54D39" w:rsidRPr="00816188" w:rsidRDefault="00B54D39" w:rsidP="00810224">
            <w:pPr>
              <w:rPr>
                <w:rFonts w:eastAsiaTheme="minorEastAsia"/>
              </w:rPr>
            </w:pPr>
            <w:r w:rsidRPr="00816188">
              <w:rPr>
                <w:rFonts w:eastAsiaTheme="minorEastAsia"/>
              </w:rPr>
              <w:t>Details</w:t>
            </w:r>
          </w:p>
        </w:tc>
        <w:tc>
          <w:tcPr>
            <w:tcW w:w="4500" w:type="dxa"/>
          </w:tcPr>
          <w:p w14:paraId="523C38E4" w14:textId="77777777" w:rsidR="00B54D39" w:rsidRDefault="00B54D39" w:rsidP="00810224">
            <w:pPr>
              <w:rPr>
                <w:rFonts w:ascii="Arial" w:hAnsi="Arial"/>
                <w:sz w:val="32"/>
                <w:lang w:eastAsia="x-none"/>
              </w:rPr>
            </w:pPr>
            <w:r>
              <w:rPr>
                <w:rFonts w:eastAsiaTheme="minorEastAsia"/>
              </w:rPr>
              <w:t>Evaluation</w:t>
            </w:r>
          </w:p>
        </w:tc>
      </w:tr>
      <w:tr w:rsidR="00B54D39" w14:paraId="6206E51A" w14:textId="77777777" w:rsidTr="00810224">
        <w:tc>
          <w:tcPr>
            <w:tcW w:w="1345" w:type="dxa"/>
          </w:tcPr>
          <w:p w14:paraId="473BCC1B" w14:textId="77777777" w:rsidR="00B54D39" w:rsidRDefault="00B54D39" w:rsidP="00810224">
            <w:pPr>
              <w:rPr>
                <w:rFonts w:ascii="Arial" w:hAnsi="Arial"/>
                <w:sz w:val="32"/>
                <w:lang w:eastAsia="x-none"/>
              </w:rPr>
            </w:pPr>
            <w:r w:rsidRPr="001E2FE2">
              <w:rPr>
                <w:rFonts w:eastAsiaTheme="minorEastAsia"/>
              </w:rPr>
              <w:t>Approach 1-a</w:t>
            </w:r>
          </w:p>
        </w:tc>
        <w:tc>
          <w:tcPr>
            <w:tcW w:w="3780" w:type="dxa"/>
          </w:tcPr>
          <w:p w14:paraId="5C120A57" w14:textId="77777777" w:rsidR="00B54D39" w:rsidRDefault="00B54D39" w:rsidP="00810224">
            <w:pPr>
              <w:rPr>
                <w:rFonts w:ascii="Arial" w:hAnsi="Arial"/>
                <w:sz w:val="32"/>
                <w:lang w:eastAsia="x-none"/>
              </w:rPr>
            </w:pPr>
            <w:r w:rsidRPr="001E2FE2">
              <w:rPr>
                <w:rFonts w:eastAsiaTheme="minorEastAsia"/>
              </w:rPr>
              <w:t xml:space="preserve">Radio-related measurement will not start once configured, it starts only when QoE measurement starts (e.g. </w:t>
            </w:r>
            <w:r w:rsidRPr="00EC7806">
              <w:rPr>
                <w:rFonts w:eastAsiaTheme="minorEastAsia"/>
                <w:b/>
                <w:bCs/>
                <w:u w:val="single"/>
              </w:rPr>
              <w:t>by receiving the indication or QoE report from UE</w:t>
            </w:r>
            <w:r w:rsidRPr="001E2FE2">
              <w:rPr>
                <w:rFonts w:eastAsiaTheme="minorEastAsia"/>
              </w:rPr>
              <w:t>)</w:t>
            </w:r>
          </w:p>
        </w:tc>
        <w:tc>
          <w:tcPr>
            <w:tcW w:w="4500" w:type="dxa"/>
          </w:tcPr>
          <w:p w14:paraId="3B237FFA" w14:textId="77777777" w:rsidR="00B54D39" w:rsidRDefault="00B54D39" w:rsidP="00B54D39">
            <w:pPr>
              <w:pStyle w:val="ListParagraph"/>
              <w:numPr>
                <w:ilvl w:val="0"/>
                <w:numId w:val="14"/>
              </w:numPr>
              <w:rPr>
                <w:lang w:eastAsia="x-none"/>
              </w:rPr>
            </w:pPr>
            <w:r>
              <w:rPr>
                <w:lang w:eastAsia="x-none"/>
              </w:rPr>
              <w:t>Needs QoE measurement start indication from UE (</w:t>
            </w:r>
            <w:r w:rsidRPr="00641FAC">
              <w:rPr>
                <w:color w:val="C00000"/>
                <w:lang w:eastAsia="x-none"/>
              </w:rPr>
              <w:t>RRC/CT1 spec impacts</w:t>
            </w:r>
            <w:r>
              <w:rPr>
                <w:lang w:eastAsia="x-none"/>
              </w:rPr>
              <w:t>)</w:t>
            </w:r>
          </w:p>
          <w:p w14:paraId="5BF16186" w14:textId="77777777" w:rsidR="00B54D39" w:rsidRDefault="00B54D39" w:rsidP="00B54D39">
            <w:pPr>
              <w:pStyle w:val="ListParagraph"/>
              <w:numPr>
                <w:ilvl w:val="1"/>
                <w:numId w:val="14"/>
              </w:numPr>
              <w:rPr>
                <w:lang w:eastAsia="x-none"/>
              </w:rPr>
            </w:pPr>
            <w:r>
              <w:rPr>
                <w:lang w:eastAsia="x-none"/>
              </w:rPr>
              <w:t xml:space="preserve">Exposes application start time which might not be good from a privacy point of view </w:t>
            </w:r>
          </w:p>
          <w:p w14:paraId="56374B5D" w14:textId="77777777" w:rsidR="00B54D39" w:rsidRDefault="00B54D39" w:rsidP="00B54D39">
            <w:pPr>
              <w:pStyle w:val="ListParagraph"/>
              <w:numPr>
                <w:ilvl w:val="1"/>
                <w:numId w:val="14"/>
              </w:numPr>
              <w:rPr>
                <w:lang w:eastAsia="x-none"/>
              </w:rPr>
            </w:pPr>
            <w:r>
              <w:rPr>
                <w:lang w:eastAsia="x-none"/>
              </w:rPr>
              <w:t>Significant overhead in case multiple applications are running and thereby need to indicate QoE measurement start for each application</w:t>
            </w:r>
          </w:p>
          <w:p w14:paraId="22530807" w14:textId="77777777" w:rsidR="00B54D39" w:rsidRDefault="00B54D39" w:rsidP="00810224">
            <w:pPr>
              <w:pStyle w:val="ListParagraph"/>
              <w:ind w:left="360"/>
              <w:rPr>
                <w:lang w:eastAsia="x-none"/>
              </w:rPr>
            </w:pPr>
          </w:p>
          <w:p w14:paraId="6667B4D4" w14:textId="77777777" w:rsidR="00B54D39" w:rsidRDefault="00B54D39" w:rsidP="00B54D39">
            <w:pPr>
              <w:pStyle w:val="ListParagraph"/>
              <w:numPr>
                <w:ilvl w:val="0"/>
                <w:numId w:val="14"/>
              </w:numPr>
              <w:rPr>
                <w:lang w:eastAsia="x-none"/>
              </w:rPr>
            </w:pPr>
            <w:r>
              <w:rPr>
                <w:lang w:eastAsia="x-none"/>
              </w:rPr>
              <w:t xml:space="preserve">Start of Radio-related measurement is </w:t>
            </w:r>
            <w:r w:rsidRPr="00641FAC">
              <w:rPr>
                <w:color w:val="C00000"/>
                <w:lang w:eastAsia="x-none"/>
              </w:rPr>
              <w:t xml:space="preserve">dependent </w:t>
            </w:r>
            <w:r>
              <w:rPr>
                <w:lang w:eastAsia="x-none"/>
              </w:rPr>
              <w:t xml:space="preserve">on QoE measurement start </w:t>
            </w:r>
          </w:p>
          <w:p w14:paraId="33912360" w14:textId="77777777" w:rsidR="00B54D39" w:rsidRPr="00641FAC" w:rsidRDefault="00B54D39" w:rsidP="00B54D39">
            <w:pPr>
              <w:pStyle w:val="ListParagraph"/>
              <w:numPr>
                <w:ilvl w:val="1"/>
                <w:numId w:val="14"/>
              </w:numPr>
              <w:rPr>
                <w:lang w:eastAsia="x-none"/>
              </w:rPr>
            </w:pPr>
            <w:r>
              <w:rPr>
                <w:lang w:eastAsia="x-none"/>
              </w:rPr>
              <w:t>This is restrictive and will impact legacy MDT measurements for non-QoE purposes</w:t>
            </w:r>
          </w:p>
        </w:tc>
      </w:tr>
      <w:tr w:rsidR="00B54D39" w14:paraId="0746EC6B" w14:textId="77777777" w:rsidTr="00810224">
        <w:trPr>
          <w:trHeight w:val="1637"/>
        </w:trPr>
        <w:tc>
          <w:tcPr>
            <w:tcW w:w="1345" w:type="dxa"/>
          </w:tcPr>
          <w:p w14:paraId="3D8FFE5F" w14:textId="77777777" w:rsidR="00B54D39" w:rsidRDefault="00B54D39" w:rsidP="00810224">
            <w:pPr>
              <w:rPr>
                <w:rFonts w:eastAsiaTheme="minorEastAsia"/>
              </w:rPr>
            </w:pPr>
            <w:r w:rsidRPr="001E2FE2">
              <w:rPr>
                <w:rFonts w:eastAsiaTheme="minorEastAsia"/>
              </w:rPr>
              <w:lastRenderedPageBreak/>
              <w:t>Approach 1-b</w:t>
            </w:r>
          </w:p>
          <w:p w14:paraId="581E59E1" w14:textId="77777777" w:rsidR="00B54D39" w:rsidRDefault="00B54D39" w:rsidP="00810224">
            <w:pPr>
              <w:rPr>
                <w:rFonts w:ascii="Arial" w:hAnsi="Arial"/>
                <w:sz w:val="32"/>
                <w:lang w:eastAsia="x-none"/>
              </w:rPr>
            </w:pPr>
            <w:r w:rsidRPr="00E80859">
              <w:rPr>
                <w:color w:val="00B050"/>
              </w:rPr>
              <w:t>(Our preference)</w:t>
            </w:r>
          </w:p>
        </w:tc>
        <w:tc>
          <w:tcPr>
            <w:tcW w:w="3780" w:type="dxa"/>
          </w:tcPr>
          <w:p w14:paraId="1F6ADEA3" w14:textId="77777777" w:rsidR="00B54D39" w:rsidRDefault="00B54D39" w:rsidP="00810224">
            <w:pPr>
              <w:rPr>
                <w:rFonts w:ascii="Arial" w:hAnsi="Arial"/>
                <w:sz w:val="32"/>
                <w:lang w:eastAsia="x-none"/>
              </w:rPr>
            </w:pPr>
            <w:r w:rsidRPr="001E2FE2">
              <w:rPr>
                <w:rFonts w:eastAsiaTheme="minorEastAsia"/>
              </w:rPr>
              <w:t xml:space="preserve">Radio-related measurement starts once configured, and the measurement will last </w:t>
            </w:r>
            <w:del w:id="2" w:author="Qualcomm" w:date="2021-07-30T10:48:00Z">
              <w:r w:rsidRPr="001E2FE2" w:rsidDel="00AA4D7B">
                <w:rPr>
                  <w:rFonts w:eastAsiaTheme="minorEastAsia"/>
                </w:rPr>
                <w:delText xml:space="preserve">throughout the entire time for </w:delText>
              </w:r>
            </w:del>
            <w:ins w:id="3" w:author="Qualcomm" w:date="2021-07-30T10:48:00Z">
              <w:r>
                <w:rPr>
                  <w:rFonts w:eastAsiaTheme="minorEastAsia"/>
                </w:rPr>
                <w:t xml:space="preserve"> independent of </w:t>
              </w:r>
            </w:ins>
            <w:r w:rsidRPr="001E2FE2">
              <w:rPr>
                <w:rFonts w:eastAsiaTheme="minorEastAsia"/>
              </w:rPr>
              <w:t xml:space="preserve">the QoE configuration. </w:t>
            </w:r>
            <w:del w:id="4" w:author="Qualcomm" w:date="2021-07-30T10:47:00Z">
              <w:r w:rsidRPr="001E2FE2" w:rsidDel="00A54388">
                <w:rPr>
                  <w:rFonts w:eastAsiaTheme="minorEastAsia"/>
                </w:rPr>
                <w:delText>The time alignment may be achieved based on the time stamps provided by NG-RAN</w:delText>
              </w:r>
            </w:del>
          </w:p>
        </w:tc>
        <w:tc>
          <w:tcPr>
            <w:tcW w:w="4500" w:type="dxa"/>
          </w:tcPr>
          <w:p w14:paraId="61EBDB25" w14:textId="77777777" w:rsidR="00B54D39" w:rsidRDefault="00B54D39" w:rsidP="00B54D39">
            <w:pPr>
              <w:pStyle w:val="ListParagraph"/>
              <w:numPr>
                <w:ilvl w:val="0"/>
                <w:numId w:val="14"/>
              </w:numPr>
              <w:rPr>
                <w:lang w:eastAsia="x-none"/>
              </w:rPr>
            </w:pPr>
            <w:r>
              <w:rPr>
                <w:lang w:eastAsia="x-none"/>
              </w:rPr>
              <w:t>Radio related measurement and QoE measurements are independent of each other and can be configured together by OAM for alignment purposes.</w:t>
            </w:r>
          </w:p>
          <w:p w14:paraId="304302AB" w14:textId="77777777" w:rsidR="00B54D39" w:rsidRDefault="00B54D39" w:rsidP="00810224">
            <w:pPr>
              <w:pStyle w:val="ListParagraph"/>
              <w:ind w:left="360"/>
              <w:rPr>
                <w:lang w:eastAsia="x-none"/>
              </w:rPr>
            </w:pPr>
          </w:p>
          <w:p w14:paraId="15CA2700" w14:textId="77777777" w:rsidR="00B54D39" w:rsidRPr="00517FEA" w:rsidRDefault="00B54D39" w:rsidP="00B54D39">
            <w:pPr>
              <w:pStyle w:val="ListParagraph"/>
              <w:numPr>
                <w:ilvl w:val="0"/>
                <w:numId w:val="14"/>
              </w:numPr>
              <w:rPr>
                <w:lang w:eastAsia="x-none"/>
              </w:rPr>
            </w:pPr>
            <w:r>
              <w:rPr>
                <w:lang w:eastAsia="x-none"/>
              </w:rPr>
              <w:t>Made some edits to the definition of Approach 1-b from last meeting email discussion – time alignment should be discussed separately</w:t>
            </w:r>
          </w:p>
        </w:tc>
      </w:tr>
      <w:tr w:rsidR="00B54D39" w14:paraId="21CBB730" w14:textId="77777777" w:rsidTr="00810224">
        <w:tc>
          <w:tcPr>
            <w:tcW w:w="1345" w:type="dxa"/>
          </w:tcPr>
          <w:p w14:paraId="46E867F0" w14:textId="77777777" w:rsidR="00B54D39" w:rsidRDefault="00B54D39" w:rsidP="00810224">
            <w:pPr>
              <w:rPr>
                <w:rFonts w:ascii="Arial" w:hAnsi="Arial"/>
                <w:sz w:val="32"/>
                <w:lang w:eastAsia="x-none"/>
              </w:rPr>
            </w:pPr>
            <w:r w:rsidRPr="001E2FE2">
              <w:rPr>
                <w:rFonts w:eastAsiaTheme="minorEastAsia"/>
              </w:rPr>
              <w:t>Approach 2</w:t>
            </w:r>
          </w:p>
        </w:tc>
        <w:tc>
          <w:tcPr>
            <w:tcW w:w="3780" w:type="dxa"/>
          </w:tcPr>
          <w:p w14:paraId="5CE83C53" w14:textId="77777777" w:rsidR="00B54D39" w:rsidRDefault="00B54D39" w:rsidP="00810224">
            <w:pPr>
              <w:rPr>
                <w:rFonts w:ascii="Arial" w:hAnsi="Arial"/>
                <w:sz w:val="32"/>
                <w:lang w:eastAsia="x-none"/>
              </w:rPr>
            </w:pPr>
            <w:r w:rsidRPr="001E2FE2">
              <w:rPr>
                <w:rFonts w:eastAsiaTheme="minorEastAsia"/>
              </w:rPr>
              <w:t xml:space="preserve">Radio-related measurement is configured only when the QoE measurement starts (e.g. by </w:t>
            </w:r>
            <w:r w:rsidRPr="00E649DC">
              <w:rPr>
                <w:rFonts w:eastAsiaTheme="minorEastAsia"/>
                <w:b/>
                <w:bCs/>
                <w:u w:val="single"/>
              </w:rPr>
              <w:t>receiving the i</w:t>
            </w:r>
            <w:r w:rsidRPr="009320E8">
              <w:rPr>
                <w:rFonts w:eastAsiaTheme="minorEastAsia"/>
                <w:b/>
                <w:bCs/>
                <w:u w:val="single"/>
              </w:rPr>
              <w:t>ndication or QoE report from UE</w:t>
            </w:r>
            <w:r w:rsidRPr="001E2FE2">
              <w:rPr>
                <w:rFonts w:eastAsiaTheme="minorEastAsia"/>
              </w:rPr>
              <w:t>), and the radio-related measurement starts once configured</w:t>
            </w:r>
          </w:p>
        </w:tc>
        <w:tc>
          <w:tcPr>
            <w:tcW w:w="4500" w:type="dxa"/>
          </w:tcPr>
          <w:p w14:paraId="545F29B2" w14:textId="77777777" w:rsidR="00B54D39" w:rsidRDefault="00B54D39" w:rsidP="00B54D39">
            <w:pPr>
              <w:pStyle w:val="ListParagraph"/>
              <w:numPr>
                <w:ilvl w:val="0"/>
                <w:numId w:val="14"/>
              </w:numPr>
              <w:rPr>
                <w:lang w:eastAsia="x-none"/>
              </w:rPr>
            </w:pPr>
            <w:r>
              <w:rPr>
                <w:lang w:eastAsia="x-none"/>
              </w:rPr>
              <w:t>Needs QoE measurement start indication from UE (</w:t>
            </w:r>
            <w:r w:rsidRPr="00641FAC">
              <w:rPr>
                <w:color w:val="C00000"/>
                <w:lang w:eastAsia="x-none"/>
              </w:rPr>
              <w:t>RRC/CT1 spec impacts</w:t>
            </w:r>
            <w:r>
              <w:rPr>
                <w:lang w:eastAsia="x-none"/>
              </w:rPr>
              <w:t>)</w:t>
            </w:r>
          </w:p>
          <w:p w14:paraId="61CF80EE" w14:textId="77777777" w:rsidR="00B54D39" w:rsidRDefault="00B54D39" w:rsidP="00810224">
            <w:pPr>
              <w:pStyle w:val="ListParagraph"/>
              <w:ind w:left="360"/>
              <w:rPr>
                <w:lang w:eastAsia="x-none"/>
              </w:rPr>
            </w:pPr>
          </w:p>
          <w:p w14:paraId="7092208C" w14:textId="77777777" w:rsidR="00B54D39" w:rsidRDefault="00B54D39" w:rsidP="00B54D39">
            <w:pPr>
              <w:pStyle w:val="ListParagraph"/>
              <w:numPr>
                <w:ilvl w:val="0"/>
                <w:numId w:val="14"/>
              </w:numPr>
              <w:rPr>
                <w:lang w:eastAsia="x-none"/>
              </w:rPr>
            </w:pPr>
            <w:r>
              <w:rPr>
                <w:lang w:eastAsia="x-none"/>
              </w:rPr>
              <w:t xml:space="preserve">Radio-related measurement is </w:t>
            </w:r>
            <w:r w:rsidRPr="00E908FA">
              <w:rPr>
                <w:color w:val="C00000"/>
                <w:lang w:eastAsia="x-none"/>
              </w:rPr>
              <w:t>configured only upon</w:t>
            </w:r>
            <w:r>
              <w:rPr>
                <w:lang w:eastAsia="x-none"/>
              </w:rPr>
              <w:t xml:space="preserve"> QoE measurement start </w:t>
            </w:r>
          </w:p>
          <w:p w14:paraId="30F77EE4" w14:textId="77777777" w:rsidR="00B54D39" w:rsidRPr="00E908FA" w:rsidRDefault="00B54D39" w:rsidP="00B54D39">
            <w:pPr>
              <w:pStyle w:val="ListParagraph"/>
              <w:numPr>
                <w:ilvl w:val="1"/>
                <w:numId w:val="14"/>
              </w:numPr>
              <w:rPr>
                <w:lang w:eastAsia="x-none"/>
              </w:rPr>
            </w:pPr>
            <w:r>
              <w:rPr>
                <w:lang w:eastAsia="x-none"/>
              </w:rPr>
              <w:t>This is too restrictive and will impact legacy MDT configuration for non-QoE purposes</w:t>
            </w:r>
          </w:p>
        </w:tc>
      </w:tr>
      <w:tr w:rsidR="00B54D39" w14:paraId="733A35B6" w14:textId="77777777" w:rsidTr="00810224">
        <w:tc>
          <w:tcPr>
            <w:tcW w:w="1345" w:type="dxa"/>
          </w:tcPr>
          <w:p w14:paraId="1F3F756C" w14:textId="77777777" w:rsidR="00B54D39" w:rsidRDefault="00B54D39" w:rsidP="00810224">
            <w:pPr>
              <w:rPr>
                <w:rFonts w:ascii="Arial" w:hAnsi="Arial"/>
                <w:sz w:val="32"/>
                <w:lang w:eastAsia="x-none"/>
              </w:rPr>
            </w:pPr>
            <w:r w:rsidRPr="001E2FE2">
              <w:rPr>
                <w:rFonts w:eastAsiaTheme="minorEastAsia"/>
              </w:rPr>
              <w:t xml:space="preserve">Approach </w:t>
            </w:r>
            <w:r>
              <w:rPr>
                <w:rFonts w:eastAsiaTheme="minorEastAsia"/>
              </w:rPr>
              <w:t>3</w:t>
            </w:r>
          </w:p>
        </w:tc>
        <w:tc>
          <w:tcPr>
            <w:tcW w:w="3780" w:type="dxa"/>
          </w:tcPr>
          <w:p w14:paraId="60886090" w14:textId="77777777" w:rsidR="00B54D39" w:rsidRDefault="00B54D39" w:rsidP="00810224">
            <w:pPr>
              <w:rPr>
                <w:iCs/>
              </w:rPr>
            </w:pPr>
            <w:r w:rsidRPr="000B3B18">
              <w:rPr>
                <w:iCs/>
              </w:rPr>
              <w:t>Introduce QoE Assistant Information IE in F1AP and E1AP for alignment of QoE report and MDT report.</w:t>
            </w:r>
            <w:r>
              <w:rPr>
                <w:iCs/>
              </w:rPr>
              <w:t xml:space="preserve"> </w:t>
            </w:r>
          </w:p>
          <w:p w14:paraId="6AED5438" w14:textId="77777777" w:rsidR="00B54D39" w:rsidRPr="0099037B" w:rsidRDefault="00B54D39" w:rsidP="00810224">
            <w:pPr>
              <w:rPr>
                <w:rFonts w:ascii="Arial" w:hAnsi="Arial"/>
                <w:sz w:val="32"/>
                <w:lang w:eastAsia="x-none"/>
              </w:rPr>
            </w:pPr>
            <w:r w:rsidRPr="0099037B">
              <w:rPr>
                <w:iCs/>
              </w:rPr>
              <w:t>W</w:t>
            </w:r>
            <w:r w:rsidRPr="0099037B">
              <w:rPr>
                <w:rFonts w:eastAsiaTheme="minorEastAsia"/>
              </w:rPr>
              <w:t>hen QoE is activated, the QoE assistant information should be notified to the corresponding nodes that perform the on-going MDT measurement to start sending the MDT report to the QoE analysis server, e.g. MCE</w:t>
            </w:r>
          </w:p>
        </w:tc>
        <w:tc>
          <w:tcPr>
            <w:tcW w:w="4500" w:type="dxa"/>
          </w:tcPr>
          <w:p w14:paraId="2DC4D55E" w14:textId="494A8DB5" w:rsidR="00B54D39" w:rsidRPr="007272D7" w:rsidRDefault="00781E2E" w:rsidP="00810224">
            <w:pPr>
              <w:rPr>
                <w:rFonts w:ascii="Arial" w:hAnsi="Arial"/>
                <w:sz w:val="32"/>
                <w:lang w:eastAsia="x-none"/>
              </w:rPr>
            </w:pPr>
            <w:r>
              <w:rPr>
                <w:rFonts w:eastAsiaTheme="minorEastAsia"/>
                <w:lang w:eastAsia="zh-CN"/>
              </w:rPr>
              <w:t xml:space="preserve">Has F1/E1 impacts in addition to “QoE measurement start indication from UE”. </w:t>
            </w:r>
          </w:p>
        </w:tc>
      </w:tr>
    </w:tbl>
    <w:p w14:paraId="1B2B7AA9" w14:textId="77777777" w:rsidR="00B54D39" w:rsidRDefault="00B54D39" w:rsidP="00B54D39">
      <w:pPr>
        <w:rPr>
          <w:rFonts w:eastAsiaTheme="minorEastAsia"/>
          <w:b/>
          <w:bCs/>
          <w:lang w:eastAsia="zh-CN"/>
        </w:rPr>
      </w:pPr>
    </w:p>
    <w:p w14:paraId="6F80D1DD" w14:textId="77777777" w:rsidR="00B54D39" w:rsidRPr="006A5356" w:rsidRDefault="00B54D39" w:rsidP="00865258">
      <w:pPr>
        <w:pStyle w:val="Heading2"/>
        <w:numPr>
          <w:ilvl w:val="1"/>
          <w:numId w:val="24"/>
        </w:numPr>
        <w:tabs>
          <w:tab w:val="left" w:pos="720"/>
        </w:tabs>
      </w:pPr>
      <w:r>
        <w:t>End</w:t>
      </w:r>
      <w:r w:rsidRPr="00ED1525">
        <w:t xml:space="preserve"> of the radio-related measurement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3690"/>
        <w:gridCol w:w="4135"/>
      </w:tblGrid>
      <w:tr w:rsidR="00B54D39" w14:paraId="20E36FF5" w14:textId="77777777" w:rsidTr="00810224">
        <w:tc>
          <w:tcPr>
            <w:tcW w:w="1525" w:type="dxa"/>
          </w:tcPr>
          <w:p w14:paraId="3BFFF96E" w14:textId="77777777" w:rsidR="00B54D39" w:rsidRDefault="00B54D39" w:rsidP="00810224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iCs/>
              </w:rPr>
            </w:pPr>
            <w:r w:rsidRPr="00816188">
              <w:rPr>
                <w:rFonts w:eastAsiaTheme="minorEastAsia"/>
              </w:rPr>
              <w:t>Approach</w:t>
            </w:r>
          </w:p>
        </w:tc>
        <w:tc>
          <w:tcPr>
            <w:tcW w:w="3690" w:type="dxa"/>
          </w:tcPr>
          <w:p w14:paraId="6610CB66" w14:textId="77777777" w:rsidR="00B54D39" w:rsidRDefault="00B54D39" w:rsidP="00810224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iCs/>
              </w:rPr>
            </w:pPr>
            <w:r w:rsidRPr="00816188">
              <w:rPr>
                <w:rFonts w:eastAsiaTheme="minorEastAsia"/>
              </w:rPr>
              <w:t>Details</w:t>
            </w:r>
          </w:p>
        </w:tc>
        <w:tc>
          <w:tcPr>
            <w:tcW w:w="4135" w:type="dxa"/>
          </w:tcPr>
          <w:p w14:paraId="2D57EB1D" w14:textId="77777777" w:rsidR="00B54D39" w:rsidRDefault="00B54D39" w:rsidP="00810224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iCs/>
              </w:rPr>
            </w:pPr>
            <w:r>
              <w:rPr>
                <w:rFonts w:eastAsiaTheme="minorEastAsia"/>
              </w:rPr>
              <w:t>Evaluation</w:t>
            </w:r>
          </w:p>
        </w:tc>
      </w:tr>
      <w:tr w:rsidR="00B54D39" w14:paraId="7BE37A9B" w14:textId="77777777" w:rsidTr="00810224">
        <w:tc>
          <w:tcPr>
            <w:tcW w:w="1525" w:type="dxa"/>
          </w:tcPr>
          <w:p w14:paraId="504ADB3A" w14:textId="77777777" w:rsidR="00B54D39" w:rsidRPr="007272D7" w:rsidRDefault="00B54D39" w:rsidP="00810224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iCs/>
              </w:rPr>
            </w:pPr>
            <w:r w:rsidRPr="007272D7">
              <w:rPr>
                <w:rFonts w:eastAsiaTheme="minorEastAsia"/>
              </w:rPr>
              <w:t>Approach 1</w:t>
            </w:r>
          </w:p>
        </w:tc>
        <w:tc>
          <w:tcPr>
            <w:tcW w:w="3690" w:type="dxa"/>
          </w:tcPr>
          <w:p w14:paraId="62C91603" w14:textId="77777777" w:rsidR="00B54D39" w:rsidRPr="007272D7" w:rsidRDefault="00B54D39" w:rsidP="00810224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iCs/>
              </w:rPr>
            </w:pPr>
            <w:r w:rsidRPr="007272D7">
              <w:rPr>
                <w:rFonts w:eastAsiaTheme="minorEastAsia"/>
              </w:rPr>
              <w:t>Radio-related measurement stops when the corresponding QoE measurement stops</w:t>
            </w:r>
          </w:p>
        </w:tc>
        <w:tc>
          <w:tcPr>
            <w:tcW w:w="4135" w:type="dxa"/>
          </w:tcPr>
          <w:p w14:paraId="575E580A" w14:textId="2973C5C8" w:rsidR="00B54D39" w:rsidRDefault="00B54D39" w:rsidP="00810224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iCs/>
              </w:rPr>
            </w:pPr>
            <w:r>
              <w:rPr>
                <w:iCs/>
              </w:rPr>
              <w:t xml:space="preserve">This would likely need a “QoE measurement stop indication” from UE (RRC/CT1 impacts) in addition to other issues discussed in sec </w:t>
            </w:r>
            <w:r w:rsidR="00672D1A">
              <w:rPr>
                <w:iCs/>
              </w:rPr>
              <w:t>5</w:t>
            </w:r>
            <w:r>
              <w:rPr>
                <w:iCs/>
              </w:rPr>
              <w:t>.</w:t>
            </w:r>
            <w:r w:rsidR="00672D1A">
              <w:rPr>
                <w:iCs/>
              </w:rPr>
              <w:t>1</w:t>
            </w:r>
            <w:r>
              <w:rPr>
                <w:iCs/>
              </w:rPr>
              <w:t xml:space="preserve"> e.g. application exposure, signaling overhead. </w:t>
            </w:r>
          </w:p>
          <w:p w14:paraId="59646780" w14:textId="77777777" w:rsidR="00B54D39" w:rsidRDefault="00B54D39" w:rsidP="00810224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iCs/>
              </w:rPr>
            </w:pPr>
            <w:r>
              <w:rPr>
                <w:iCs/>
              </w:rPr>
              <w:t>Also, this is restrictive as legacy MDT measurements would have to be stopped just because QoE measurements ended.</w:t>
            </w:r>
          </w:p>
        </w:tc>
      </w:tr>
      <w:tr w:rsidR="00B54D39" w14:paraId="78057E68" w14:textId="77777777" w:rsidTr="00810224">
        <w:tc>
          <w:tcPr>
            <w:tcW w:w="1525" w:type="dxa"/>
          </w:tcPr>
          <w:p w14:paraId="60E375BB" w14:textId="77777777" w:rsidR="00B54D39" w:rsidRPr="007272D7" w:rsidRDefault="00B54D39" w:rsidP="00810224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iCs/>
              </w:rPr>
            </w:pPr>
            <w:r w:rsidRPr="007272D7">
              <w:rPr>
                <w:rFonts w:eastAsiaTheme="minorEastAsia"/>
              </w:rPr>
              <w:t>Approach 2</w:t>
            </w:r>
          </w:p>
        </w:tc>
        <w:tc>
          <w:tcPr>
            <w:tcW w:w="3690" w:type="dxa"/>
          </w:tcPr>
          <w:p w14:paraId="112876A8" w14:textId="77777777" w:rsidR="00B54D39" w:rsidRPr="007272D7" w:rsidRDefault="00B54D39" w:rsidP="00810224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iCs/>
              </w:rPr>
            </w:pPr>
            <w:r w:rsidRPr="007272D7">
              <w:rPr>
                <w:rFonts w:eastAsiaTheme="minorEastAsia"/>
              </w:rPr>
              <w:t>Radio-related measurement stops when the corresponding</w:t>
            </w:r>
            <w:r>
              <w:rPr>
                <w:rFonts w:eastAsiaTheme="minorEastAsia"/>
              </w:rPr>
              <w:t xml:space="preserve"> </w:t>
            </w:r>
            <w:r w:rsidRPr="007272D7">
              <w:rPr>
                <w:rFonts w:eastAsiaTheme="minorEastAsia"/>
              </w:rPr>
              <w:t>QoE</w:t>
            </w:r>
            <w:r>
              <w:rPr>
                <w:rFonts w:eastAsiaTheme="minorEastAsia"/>
              </w:rPr>
              <w:t xml:space="preserve"> </w:t>
            </w:r>
            <w:r w:rsidRPr="007272D7">
              <w:rPr>
                <w:rFonts w:eastAsiaTheme="minorEastAsia"/>
              </w:rPr>
              <w:t>configuration is deactivated.</w:t>
            </w:r>
          </w:p>
        </w:tc>
        <w:tc>
          <w:tcPr>
            <w:tcW w:w="4135" w:type="dxa"/>
          </w:tcPr>
          <w:p w14:paraId="585CB7D6" w14:textId="7F0C653C" w:rsidR="00B54D39" w:rsidRDefault="008E5DFD" w:rsidP="00810224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iCs/>
              </w:rPr>
            </w:pPr>
            <w:r>
              <w:rPr>
                <w:iCs/>
              </w:rPr>
              <w:t>Same issues as Approach 1</w:t>
            </w:r>
            <w:r w:rsidR="00B425E1">
              <w:rPr>
                <w:iCs/>
              </w:rPr>
              <w:t xml:space="preserve">. </w:t>
            </w:r>
            <w:proofErr w:type="gramStart"/>
            <w:r w:rsidR="00B425E1">
              <w:rPr>
                <w:iCs/>
              </w:rPr>
              <w:t>Also</w:t>
            </w:r>
            <w:proofErr w:type="gramEnd"/>
            <w:r w:rsidR="00B425E1">
              <w:rPr>
                <w:iCs/>
              </w:rPr>
              <w:t xml:space="preserve"> radio-related measurements also have to be deactivated explicitly; it can’t stop upon QoE deactivation</w:t>
            </w:r>
          </w:p>
        </w:tc>
      </w:tr>
      <w:tr w:rsidR="00B54D39" w14:paraId="19EE88D6" w14:textId="77777777" w:rsidTr="00810224">
        <w:tc>
          <w:tcPr>
            <w:tcW w:w="1525" w:type="dxa"/>
          </w:tcPr>
          <w:p w14:paraId="05CF4AAE" w14:textId="77777777" w:rsidR="00B54D39" w:rsidRPr="007272D7" w:rsidRDefault="00B54D39" w:rsidP="00810224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iCs/>
              </w:rPr>
            </w:pPr>
            <w:r w:rsidRPr="007272D7">
              <w:rPr>
                <w:rFonts w:eastAsiaTheme="minorEastAsia"/>
              </w:rPr>
              <w:lastRenderedPageBreak/>
              <w:t>Approach 3</w:t>
            </w:r>
          </w:p>
        </w:tc>
        <w:tc>
          <w:tcPr>
            <w:tcW w:w="3690" w:type="dxa"/>
          </w:tcPr>
          <w:p w14:paraId="7C70A217" w14:textId="77777777" w:rsidR="00B54D39" w:rsidRPr="007272D7" w:rsidRDefault="00B54D39" w:rsidP="00810224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iCs/>
              </w:rPr>
            </w:pPr>
            <w:r w:rsidRPr="007272D7">
              <w:rPr>
                <w:rFonts w:eastAsiaTheme="minorEastAsia"/>
              </w:rPr>
              <w:t>When QoE is deactivated, the QoE assistant information should be notified to the corresponding nodes that perform the on-going MDT measurement to stop sending the MDT report to the QoE analysis server, e.g. MCE</w:t>
            </w:r>
          </w:p>
        </w:tc>
        <w:tc>
          <w:tcPr>
            <w:tcW w:w="4135" w:type="dxa"/>
          </w:tcPr>
          <w:p w14:paraId="26BD1E06" w14:textId="403599E1" w:rsidR="00B425E1" w:rsidRDefault="00B425E1" w:rsidP="00810224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Has F1/E1 impacts in addition to “QoE measurement start indication from UE”.</w:t>
            </w:r>
          </w:p>
          <w:p w14:paraId="5D72E234" w14:textId="3D2DF281" w:rsidR="00B54D39" w:rsidRDefault="00B54D39" w:rsidP="00810224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7272D7">
              <w:rPr>
                <w:rFonts w:eastAsiaTheme="minorEastAsia"/>
                <w:lang w:eastAsia="zh-CN"/>
              </w:rPr>
              <w:t>This was proposed in case MDT is configured before QoE and the on-going MDT is used for radio related measurement</w:t>
            </w:r>
          </w:p>
          <w:p w14:paraId="080744FE" w14:textId="6084B078" w:rsidR="00781E2E" w:rsidRDefault="00781E2E" w:rsidP="00810224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iCs/>
              </w:rPr>
            </w:pPr>
          </w:p>
        </w:tc>
      </w:tr>
      <w:tr w:rsidR="00B54D39" w14:paraId="0CEBD251" w14:textId="77777777" w:rsidTr="00810224">
        <w:tc>
          <w:tcPr>
            <w:tcW w:w="1525" w:type="dxa"/>
          </w:tcPr>
          <w:p w14:paraId="6F0434EF" w14:textId="77777777" w:rsidR="00B54D39" w:rsidRPr="007272D7" w:rsidRDefault="00B54D39" w:rsidP="00810224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iCs/>
              </w:rPr>
            </w:pPr>
            <w:r w:rsidRPr="007272D7">
              <w:rPr>
                <w:rFonts w:eastAsiaTheme="minorEastAsia"/>
              </w:rPr>
              <w:t>Approach 4</w:t>
            </w:r>
          </w:p>
        </w:tc>
        <w:tc>
          <w:tcPr>
            <w:tcW w:w="3690" w:type="dxa"/>
          </w:tcPr>
          <w:p w14:paraId="0F6FA1B3" w14:textId="77777777" w:rsidR="00B54D39" w:rsidRPr="007272D7" w:rsidRDefault="00B54D39" w:rsidP="00810224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rFonts w:eastAsiaTheme="minorEastAsia"/>
              </w:rPr>
            </w:pPr>
            <w:r w:rsidRPr="007272D7">
              <w:rPr>
                <w:rFonts w:eastAsiaTheme="minorEastAsia"/>
              </w:rPr>
              <w:t>When the QoE measurements is ended, the NG-RAN sends the UE mobility history including the C-RNTI and the NG-RAN trace ID to the MCE</w:t>
            </w:r>
          </w:p>
          <w:p w14:paraId="489B00A8" w14:textId="77777777" w:rsidR="00B54D39" w:rsidRPr="007272D7" w:rsidRDefault="00B54D39" w:rsidP="00810224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iCs/>
              </w:rPr>
            </w:pPr>
          </w:p>
        </w:tc>
        <w:tc>
          <w:tcPr>
            <w:tcW w:w="4135" w:type="dxa"/>
          </w:tcPr>
          <w:p w14:paraId="7D750272" w14:textId="4F009462" w:rsidR="00B54D39" w:rsidRDefault="00714BCE" w:rsidP="00810224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iCs/>
              </w:rPr>
            </w:pPr>
            <w:r>
              <w:rPr>
                <w:iCs/>
              </w:rPr>
              <w:t xml:space="preserve">This would also need “QoE measurement stop indicator” from UE </w:t>
            </w:r>
            <w:r w:rsidR="007261C5">
              <w:rPr>
                <w:iCs/>
              </w:rPr>
              <w:t xml:space="preserve">for triggering NG-RAN to send this information. </w:t>
            </w:r>
          </w:p>
        </w:tc>
      </w:tr>
      <w:tr w:rsidR="00B54D39" w14:paraId="120BFA2E" w14:textId="77777777" w:rsidTr="00810224">
        <w:tc>
          <w:tcPr>
            <w:tcW w:w="1525" w:type="dxa"/>
          </w:tcPr>
          <w:p w14:paraId="4DEE19A8" w14:textId="77777777" w:rsidR="00B54D39" w:rsidRDefault="00B54D39" w:rsidP="00810224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rFonts w:eastAsiaTheme="minorEastAsia"/>
              </w:rPr>
            </w:pPr>
            <w:r w:rsidRPr="007272D7">
              <w:rPr>
                <w:rFonts w:eastAsiaTheme="minorEastAsia"/>
              </w:rPr>
              <w:t>Approach 5</w:t>
            </w:r>
          </w:p>
          <w:p w14:paraId="4DF02D7D" w14:textId="43940A0C" w:rsidR="00A31617" w:rsidRPr="007272D7" w:rsidRDefault="00A31617" w:rsidP="00810224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iCs/>
              </w:rPr>
            </w:pPr>
            <w:r w:rsidRPr="00A31617">
              <w:rPr>
                <w:rFonts w:eastAsiaTheme="minorEastAsia"/>
                <w:color w:val="00B050"/>
              </w:rPr>
              <w:t>(our preference)</w:t>
            </w:r>
          </w:p>
        </w:tc>
        <w:tc>
          <w:tcPr>
            <w:tcW w:w="3690" w:type="dxa"/>
          </w:tcPr>
          <w:p w14:paraId="120DF9DE" w14:textId="77777777" w:rsidR="00B54D39" w:rsidRPr="007272D7" w:rsidRDefault="00B54D39" w:rsidP="00810224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iCs/>
              </w:rPr>
            </w:pPr>
            <w:r w:rsidRPr="007272D7">
              <w:rPr>
                <w:rFonts w:eastAsiaTheme="minorEastAsia"/>
              </w:rPr>
              <w:t>When the QoE is deactivated or QMC is complete, NG-RAN does nothing to stop ongoing MDT measurements (MDT can continue independent of QMC stop)</w:t>
            </w:r>
          </w:p>
        </w:tc>
        <w:tc>
          <w:tcPr>
            <w:tcW w:w="4135" w:type="dxa"/>
          </w:tcPr>
          <w:p w14:paraId="3D376AE0" w14:textId="49E89B17" w:rsidR="00B54D39" w:rsidRDefault="00B425E1" w:rsidP="00810224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iCs/>
              </w:rPr>
            </w:pPr>
            <w:r>
              <w:rPr>
                <w:iCs/>
              </w:rPr>
              <w:t xml:space="preserve">Independent QoE and </w:t>
            </w:r>
            <w:r w:rsidR="00A31617">
              <w:rPr>
                <w:iCs/>
              </w:rPr>
              <w:t>MDT</w:t>
            </w:r>
          </w:p>
        </w:tc>
      </w:tr>
    </w:tbl>
    <w:p w14:paraId="70897247" w14:textId="77777777" w:rsidR="00B54D39" w:rsidRDefault="00B54D39" w:rsidP="00B54D39">
      <w:p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iCs/>
        </w:rPr>
      </w:pPr>
    </w:p>
    <w:p w14:paraId="0D284ECC" w14:textId="77777777" w:rsidR="000E7C72" w:rsidRDefault="000E7C72" w:rsidP="00A028DC">
      <w:pPr>
        <w:rPr>
          <w:rFonts w:ascii="Calibri" w:eastAsia="Times New Roman" w:hAnsi="Calibri" w:cs="Calibri"/>
          <w:sz w:val="22"/>
          <w:szCs w:val="22"/>
          <w:lang w:val="en-US"/>
        </w:rPr>
      </w:pPr>
    </w:p>
    <w:p w14:paraId="0FF4B2DA" w14:textId="77777777" w:rsidR="00390267" w:rsidRPr="00185DC9" w:rsidRDefault="00390267" w:rsidP="00390267">
      <w:pPr>
        <w:rPr>
          <w:color w:val="FF0000"/>
        </w:rPr>
      </w:pPr>
    </w:p>
    <w:p w14:paraId="397E1B67" w14:textId="77777777" w:rsidR="00390267" w:rsidRDefault="00390267" w:rsidP="00390267"/>
    <w:p w14:paraId="13621127" w14:textId="77777777" w:rsidR="000E57E3" w:rsidRDefault="000E57E3"/>
    <w:sectPr w:rsidR="000E57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58EACA" w14:textId="77777777" w:rsidR="00A308D6" w:rsidRDefault="00A308D6" w:rsidP="00390267">
      <w:pPr>
        <w:spacing w:after="0"/>
      </w:pPr>
      <w:r>
        <w:separator/>
      </w:r>
    </w:p>
  </w:endnote>
  <w:endnote w:type="continuationSeparator" w:id="0">
    <w:p w14:paraId="1C2CC884" w14:textId="77777777" w:rsidR="00A308D6" w:rsidRDefault="00A308D6" w:rsidP="003902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A7CED7" w14:textId="77777777" w:rsidR="00A308D6" w:rsidRDefault="00A308D6" w:rsidP="00390267">
      <w:pPr>
        <w:spacing w:after="0"/>
      </w:pPr>
      <w:r>
        <w:separator/>
      </w:r>
    </w:p>
  </w:footnote>
  <w:footnote w:type="continuationSeparator" w:id="0">
    <w:p w14:paraId="7591303B" w14:textId="77777777" w:rsidR="00A308D6" w:rsidRDefault="00A308D6" w:rsidP="003902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95578"/>
    <w:multiLevelType w:val="multilevel"/>
    <w:tmpl w:val="01A955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A46DF"/>
    <w:multiLevelType w:val="hybridMultilevel"/>
    <w:tmpl w:val="53E25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05F91"/>
    <w:multiLevelType w:val="multilevel"/>
    <w:tmpl w:val="007ACA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326A54"/>
    <w:multiLevelType w:val="multilevel"/>
    <w:tmpl w:val="BE3EDCE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3B87C1B"/>
    <w:multiLevelType w:val="hybridMultilevel"/>
    <w:tmpl w:val="ED3E1C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F2241D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9C65A5A"/>
    <w:multiLevelType w:val="hybridMultilevel"/>
    <w:tmpl w:val="F1607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713C6F"/>
    <w:multiLevelType w:val="hybridMultilevel"/>
    <w:tmpl w:val="3AB0C5D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1908A5"/>
    <w:multiLevelType w:val="hybridMultilevel"/>
    <w:tmpl w:val="94482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421DEB"/>
    <w:multiLevelType w:val="multilevel"/>
    <w:tmpl w:val="D2D8623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10" w15:restartNumberingAfterBreak="0">
    <w:nsid w:val="48E422B7"/>
    <w:multiLevelType w:val="multilevel"/>
    <w:tmpl w:val="48E422B7"/>
    <w:lvl w:ilvl="0">
      <w:numFmt w:val="bullet"/>
      <w:lvlText w:val="-"/>
      <w:lvlJc w:val="left"/>
      <w:pPr>
        <w:ind w:left="5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4A030FD9"/>
    <w:multiLevelType w:val="hybridMultilevel"/>
    <w:tmpl w:val="7C5EC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8E50BE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239B8"/>
    <w:multiLevelType w:val="hybridMultilevel"/>
    <w:tmpl w:val="12CA1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D1D69"/>
    <w:multiLevelType w:val="hybridMultilevel"/>
    <w:tmpl w:val="E778A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211718C"/>
    <w:multiLevelType w:val="hybridMultilevel"/>
    <w:tmpl w:val="4EEAF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EC37E1"/>
    <w:multiLevelType w:val="hybridMultilevel"/>
    <w:tmpl w:val="E1A64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33A94"/>
    <w:multiLevelType w:val="hybridMultilevel"/>
    <w:tmpl w:val="1DD01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7B3983"/>
    <w:multiLevelType w:val="hybridMultilevel"/>
    <w:tmpl w:val="3ADEB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A37911"/>
    <w:multiLevelType w:val="hybridMultilevel"/>
    <w:tmpl w:val="9B4AF0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578E50BE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572737"/>
    <w:multiLevelType w:val="hybridMultilevel"/>
    <w:tmpl w:val="E5101D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FD2711E"/>
    <w:multiLevelType w:val="hybridMultilevel"/>
    <w:tmpl w:val="246244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"/>
  </w:num>
  <w:num w:numId="5">
    <w:abstractNumId w:val="0"/>
  </w:num>
  <w:num w:numId="6">
    <w:abstractNumId w:val="15"/>
  </w:num>
  <w:num w:numId="7">
    <w:abstractNumId w:val="14"/>
  </w:num>
  <w:num w:numId="8">
    <w:abstractNumId w:val="6"/>
  </w:num>
  <w:num w:numId="9">
    <w:abstractNumId w:val="11"/>
  </w:num>
  <w:num w:numId="10">
    <w:abstractNumId w:val="2"/>
  </w:num>
  <w:num w:numId="11">
    <w:abstractNumId w:val="19"/>
  </w:num>
  <w:num w:numId="12">
    <w:abstractNumId w:val="10"/>
  </w:num>
  <w:num w:numId="13">
    <w:abstractNumId w:val="7"/>
  </w:num>
  <w:num w:numId="14">
    <w:abstractNumId w:val="20"/>
  </w:num>
  <w:num w:numId="15">
    <w:abstractNumId w:val="13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7"/>
  </w:num>
  <w:num w:numId="21">
    <w:abstractNumId w:val="8"/>
  </w:num>
  <w:num w:numId="22">
    <w:abstractNumId w:val="18"/>
  </w:num>
  <w:num w:numId="23">
    <w:abstractNumId w:val="12"/>
  </w:num>
  <w:num w:numId="24">
    <w:abstractNumId w:val="3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267"/>
    <w:rsid w:val="00000626"/>
    <w:rsid w:val="00002368"/>
    <w:rsid w:val="00005943"/>
    <w:rsid w:val="000133D2"/>
    <w:rsid w:val="00016861"/>
    <w:rsid w:val="00017468"/>
    <w:rsid w:val="00021103"/>
    <w:rsid w:val="00021674"/>
    <w:rsid w:val="00022805"/>
    <w:rsid w:val="00030DC4"/>
    <w:rsid w:val="0004799E"/>
    <w:rsid w:val="000522F2"/>
    <w:rsid w:val="00052610"/>
    <w:rsid w:val="00052CFA"/>
    <w:rsid w:val="00054B56"/>
    <w:rsid w:val="00054FC9"/>
    <w:rsid w:val="00057345"/>
    <w:rsid w:val="00065B56"/>
    <w:rsid w:val="00074024"/>
    <w:rsid w:val="00081DF0"/>
    <w:rsid w:val="00091533"/>
    <w:rsid w:val="00091987"/>
    <w:rsid w:val="000A3F81"/>
    <w:rsid w:val="000B040E"/>
    <w:rsid w:val="000B2746"/>
    <w:rsid w:val="000B3B18"/>
    <w:rsid w:val="000B5785"/>
    <w:rsid w:val="000D2434"/>
    <w:rsid w:val="000D34DA"/>
    <w:rsid w:val="000D6154"/>
    <w:rsid w:val="000E2CF7"/>
    <w:rsid w:val="000E2D33"/>
    <w:rsid w:val="000E4516"/>
    <w:rsid w:val="000E57E3"/>
    <w:rsid w:val="000E71FE"/>
    <w:rsid w:val="000E7C72"/>
    <w:rsid w:val="000F559C"/>
    <w:rsid w:val="001005BE"/>
    <w:rsid w:val="001031E0"/>
    <w:rsid w:val="001044EA"/>
    <w:rsid w:val="00106E3D"/>
    <w:rsid w:val="00112297"/>
    <w:rsid w:val="0011701D"/>
    <w:rsid w:val="001206C7"/>
    <w:rsid w:val="00123145"/>
    <w:rsid w:val="00131A82"/>
    <w:rsid w:val="00132E12"/>
    <w:rsid w:val="0013422F"/>
    <w:rsid w:val="00137723"/>
    <w:rsid w:val="00137D58"/>
    <w:rsid w:val="001404E2"/>
    <w:rsid w:val="001531F7"/>
    <w:rsid w:val="001665D8"/>
    <w:rsid w:val="00174262"/>
    <w:rsid w:val="00192919"/>
    <w:rsid w:val="00196205"/>
    <w:rsid w:val="001A07A9"/>
    <w:rsid w:val="001A19CE"/>
    <w:rsid w:val="001A735D"/>
    <w:rsid w:val="001A7B00"/>
    <w:rsid w:val="001C3403"/>
    <w:rsid w:val="001C503E"/>
    <w:rsid w:val="001D3A3D"/>
    <w:rsid w:val="001E036D"/>
    <w:rsid w:val="001E29B1"/>
    <w:rsid w:val="001E2FE2"/>
    <w:rsid w:val="0020659A"/>
    <w:rsid w:val="002201DD"/>
    <w:rsid w:val="00224D4B"/>
    <w:rsid w:val="0023035C"/>
    <w:rsid w:val="00233C38"/>
    <w:rsid w:val="00236477"/>
    <w:rsid w:val="00243074"/>
    <w:rsid w:val="00252602"/>
    <w:rsid w:val="0025265F"/>
    <w:rsid w:val="002613DC"/>
    <w:rsid w:val="002667BB"/>
    <w:rsid w:val="00266A7B"/>
    <w:rsid w:val="002740A7"/>
    <w:rsid w:val="00274F1C"/>
    <w:rsid w:val="00277BE3"/>
    <w:rsid w:val="002873E5"/>
    <w:rsid w:val="002A7851"/>
    <w:rsid w:val="002B6066"/>
    <w:rsid w:val="002C4294"/>
    <w:rsid w:val="002C6911"/>
    <w:rsid w:val="002E65EC"/>
    <w:rsid w:val="002F0151"/>
    <w:rsid w:val="002F4629"/>
    <w:rsid w:val="003014FF"/>
    <w:rsid w:val="00307970"/>
    <w:rsid w:val="00310D64"/>
    <w:rsid w:val="00312ACB"/>
    <w:rsid w:val="003233C6"/>
    <w:rsid w:val="0032535E"/>
    <w:rsid w:val="0034021E"/>
    <w:rsid w:val="00352B37"/>
    <w:rsid w:val="00356638"/>
    <w:rsid w:val="003653D9"/>
    <w:rsid w:val="003656B5"/>
    <w:rsid w:val="0037429A"/>
    <w:rsid w:val="003759E8"/>
    <w:rsid w:val="00377F17"/>
    <w:rsid w:val="003806CA"/>
    <w:rsid w:val="00390267"/>
    <w:rsid w:val="003A009E"/>
    <w:rsid w:val="003A19DB"/>
    <w:rsid w:val="003A2738"/>
    <w:rsid w:val="003A57B7"/>
    <w:rsid w:val="003B1C4C"/>
    <w:rsid w:val="003C578D"/>
    <w:rsid w:val="003C6D4C"/>
    <w:rsid w:val="003D1BC6"/>
    <w:rsid w:val="003D5F11"/>
    <w:rsid w:val="003E4604"/>
    <w:rsid w:val="0040385B"/>
    <w:rsid w:val="004100BF"/>
    <w:rsid w:val="004276D9"/>
    <w:rsid w:val="00427D0D"/>
    <w:rsid w:val="00430800"/>
    <w:rsid w:val="00434240"/>
    <w:rsid w:val="00434B09"/>
    <w:rsid w:val="00436D55"/>
    <w:rsid w:val="00441BFB"/>
    <w:rsid w:val="00446B88"/>
    <w:rsid w:val="00455B30"/>
    <w:rsid w:val="00457D84"/>
    <w:rsid w:val="004617DC"/>
    <w:rsid w:val="00482C33"/>
    <w:rsid w:val="00487E3A"/>
    <w:rsid w:val="00492DBC"/>
    <w:rsid w:val="00497151"/>
    <w:rsid w:val="00497740"/>
    <w:rsid w:val="004A0912"/>
    <w:rsid w:val="004A0C86"/>
    <w:rsid w:val="004C32A0"/>
    <w:rsid w:val="004D05AC"/>
    <w:rsid w:val="004D0CBA"/>
    <w:rsid w:val="004D5934"/>
    <w:rsid w:val="004E0F35"/>
    <w:rsid w:val="004E4949"/>
    <w:rsid w:val="004F4376"/>
    <w:rsid w:val="004F55D2"/>
    <w:rsid w:val="0050361D"/>
    <w:rsid w:val="00513A79"/>
    <w:rsid w:val="00513DFD"/>
    <w:rsid w:val="00517FEA"/>
    <w:rsid w:val="005266DF"/>
    <w:rsid w:val="00532FF8"/>
    <w:rsid w:val="005361F3"/>
    <w:rsid w:val="00540E5F"/>
    <w:rsid w:val="00552833"/>
    <w:rsid w:val="00553E33"/>
    <w:rsid w:val="005540A8"/>
    <w:rsid w:val="00556869"/>
    <w:rsid w:val="00557E0F"/>
    <w:rsid w:val="00562AB4"/>
    <w:rsid w:val="005677F3"/>
    <w:rsid w:val="00573827"/>
    <w:rsid w:val="0057421C"/>
    <w:rsid w:val="005770C3"/>
    <w:rsid w:val="00582243"/>
    <w:rsid w:val="00584561"/>
    <w:rsid w:val="00585C82"/>
    <w:rsid w:val="00592906"/>
    <w:rsid w:val="005A0965"/>
    <w:rsid w:val="005A1CAB"/>
    <w:rsid w:val="005A2B0C"/>
    <w:rsid w:val="005A36F7"/>
    <w:rsid w:val="005B1D77"/>
    <w:rsid w:val="005C318D"/>
    <w:rsid w:val="005C429B"/>
    <w:rsid w:val="005C5C6A"/>
    <w:rsid w:val="005D7130"/>
    <w:rsid w:val="005E5EC8"/>
    <w:rsid w:val="005E6C19"/>
    <w:rsid w:val="00617896"/>
    <w:rsid w:val="00630218"/>
    <w:rsid w:val="006308D5"/>
    <w:rsid w:val="00634F21"/>
    <w:rsid w:val="00641B1D"/>
    <w:rsid w:val="00641FAC"/>
    <w:rsid w:val="00642323"/>
    <w:rsid w:val="00656FD2"/>
    <w:rsid w:val="00672D1A"/>
    <w:rsid w:val="006837C9"/>
    <w:rsid w:val="0068466D"/>
    <w:rsid w:val="00685C72"/>
    <w:rsid w:val="00685D6A"/>
    <w:rsid w:val="00686EF5"/>
    <w:rsid w:val="00691A58"/>
    <w:rsid w:val="00694709"/>
    <w:rsid w:val="006962B4"/>
    <w:rsid w:val="00697D3C"/>
    <w:rsid w:val="006A365A"/>
    <w:rsid w:val="006A5356"/>
    <w:rsid w:val="006B4D43"/>
    <w:rsid w:val="006C27BB"/>
    <w:rsid w:val="006D61B5"/>
    <w:rsid w:val="006E01A5"/>
    <w:rsid w:val="006E2073"/>
    <w:rsid w:val="006E2E7E"/>
    <w:rsid w:val="006E77AE"/>
    <w:rsid w:val="006F27FA"/>
    <w:rsid w:val="006F3C25"/>
    <w:rsid w:val="006F4F03"/>
    <w:rsid w:val="0071329D"/>
    <w:rsid w:val="00714BCE"/>
    <w:rsid w:val="007261C5"/>
    <w:rsid w:val="007272D7"/>
    <w:rsid w:val="007334E1"/>
    <w:rsid w:val="0074625A"/>
    <w:rsid w:val="007471A2"/>
    <w:rsid w:val="007531E3"/>
    <w:rsid w:val="00762AB3"/>
    <w:rsid w:val="0077722C"/>
    <w:rsid w:val="00780A73"/>
    <w:rsid w:val="00781E2E"/>
    <w:rsid w:val="00782EA0"/>
    <w:rsid w:val="00785333"/>
    <w:rsid w:val="00787425"/>
    <w:rsid w:val="007A3C7D"/>
    <w:rsid w:val="007C0DC1"/>
    <w:rsid w:val="007C57E1"/>
    <w:rsid w:val="007F5414"/>
    <w:rsid w:val="00801BAF"/>
    <w:rsid w:val="00810635"/>
    <w:rsid w:val="008123A6"/>
    <w:rsid w:val="0081271C"/>
    <w:rsid w:val="00814644"/>
    <w:rsid w:val="00816188"/>
    <w:rsid w:val="008204BB"/>
    <w:rsid w:val="00832B84"/>
    <w:rsid w:val="00844A2F"/>
    <w:rsid w:val="00847C5E"/>
    <w:rsid w:val="00857D97"/>
    <w:rsid w:val="008610A0"/>
    <w:rsid w:val="008625FD"/>
    <w:rsid w:val="00865258"/>
    <w:rsid w:val="0086688D"/>
    <w:rsid w:val="00871601"/>
    <w:rsid w:val="008716E5"/>
    <w:rsid w:val="00875C84"/>
    <w:rsid w:val="0087691A"/>
    <w:rsid w:val="008849E7"/>
    <w:rsid w:val="00895631"/>
    <w:rsid w:val="008A4D9B"/>
    <w:rsid w:val="008A62C0"/>
    <w:rsid w:val="008A7E15"/>
    <w:rsid w:val="008B65FB"/>
    <w:rsid w:val="008D7882"/>
    <w:rsid w:val="008E052E"/>
    <w:rsid w:val="008E5DFD"/>
    <w:rsid w:val="008F2546"/>
    <w:rsid w:val="008F7178"/>
    <w:rsid w:val="009102ED"/>
    <w:rsid w:val="00911039"/>
    <w:rsid w:val="009124FD"/>
    <w:rsid w:val="00915C85"/>
    <w:rsid w:val="009304EA"/>
    <w:rsid w:val="009320E8"/>
    <w:rsid w:val="0093331C"/>
    <w:rsid w:val="0093706E"/>
    <w:rsid w:val="009505B5"/>
    <w:rsid w:val="00951EF3"/>
    <w:rsid w:val="0095438C"/>
    <w:rsid w:val="009569B4"/>
    <w:rsid w:val="009607AA"/>
    <w:rsid w:val="00963E7F"/>
    <w:rsid w:val="00982C43"/>
    <w:rsid w:val="0098703B"/>
    <w:rsid w:val="0099037B"/>
    <w:rsid w:val="00990624"/>
    <w:rsid w:val="009954D7"/>
    <w:rsid w:val="00995D6E"/>
    <w:rsid w:val="009A751D"/>
    <w:rsid w:val="009A7B08"/>
    <w:rsid w:val="009C24DA"/>
    <w:rsid w:val="009C3864"/>
    <w:rsid w:val="009D5770"/>
    <w:rsid w:val="009D6D13"/>
    <w:rsid w:val="009E7C55"/>
    <w:rsid w:val="009F63D3"/>
    <w:rsid w:val="00A028DC"/>
    <w:rsid w:val="00A10BB6"/>
    <w:rsid w:val="00A12E1A"/>
    <w:rsid w:val="00A21FF8"/>
    <w:rsid w:val="00A24E7F"/>
    <w:rsid w:val="00A26A82"/>
    <w:rsid w:val="00A308D6"/>
    <w:rsid w:val="00A31617"/>
    <w:rsid w:val="00A31DED"/>
    <w:rsid w:val="00A3693E"/>
    <w:rsid w:val="00A37E62"/>
    <w:rsid w:val="00A420B1"/>
    <w:rsid w:val="00A442B4"/>
    <w:rsid w:val="00A4610F"/>
    <w:rsid w:val="00A54388"/>
    <w:rsid w:val="00A54429"/>
    <w:rsid w:val="00A65AB1"/>
    <w:rsid w:val="00A8222B"/>
    <w:rsid w:val="00A94F9C"/>
    <w:rsid w:val="00A96683"/>
    <w:rsid w:val="00AA4D7B"/>
    <w:rsid w:val="00AB1190"/>
    <w:rsid w:val="00AB4AA1"/>
    <w:rsid w:val="00AB6D2D"/>
    <w:rsid w:val="00AC5E80"/>
    <w:rsid w:val="00AD4A1C"/>
    <w:rsid w:val="00AD6848"/>
    <w:rsid w:val="00AE4954"/>
    <w:rsid w:val="00AF2643"/>
    <w:rsid w:val="00AF4C7C"/>
    <w:rsid w:val="00B04392"/>
    <w:rsid w:val="00B06CC2"/>
    <w:rsid w:val="00B11152"/>
    <w:rsid w:val="00B11BCD"/>
    <w:rsid w:val="00B145EA"/>
    <w:rsid w:val="00B27D79"/>
    <w:rsid w:val="00B425E1"/>
    <w:rsid w:val="00B47365"/>
    <w:rsid w:val="00B526C5"/>
    <w:rsid w:val="00B53306"/>
    <w:rsid w:val="00B54D39"/>
    <w:rsid w:val="00B54DD9"/>
    <w:rsid w:val="00B55B2B"/>
    <w:rsid w:val="00B62392"/>
    <w:rsid w:val="00B7088D"/>
    <w:rsid w:val="00B86655"/>
    <w:rsid w:val="00B903D7"/>
    <w:rsid w:val="00B9080D"/>
    <w:rsid w:val="00BA0CAC"/>
    <w:rsid w:val="00BB7C1C"/>
    <w:rsid w:val="00BD7301"/>
    <w:rsid w:val="00BE4C35"/>
    <w:rsid w:val="00BF1F1D"/>
    <w:rsid w:val="00BF3FCB"/>
    <w:rsid w:val="00BF618F"/>
    <w:rsid w:val="00C06840"/>
    <w:rsid w:val="00C10B31"/>
    <w:rsid w:val="00C12829"/>
    <w:rsid w:val="00C15C7F"/>
    <w:rsid w:val="00C15D5C"/>
    <w:rsid w:val="00C16F6B"/>
    <w:rsid w:val="00C2360C"/>
    <w:rsid w:val="00C23BED"/>
    <w:rsid w:val="00C378ED"/>
    <w:rsid w:val="00C55B9F"/>
    <w:rsid w:val="00C57A30"/>
    <w:rsid w:val="00C72ECC"/>
    <w:rsid w:val="00C77551"/>
    <w:rsid w:val="00CA1FD6"/>
    <w:rsid w:val="00CB0E02"/>
    <w:rsid w:val="00CB20B7"/>
    <w:rsid w:val="00CE7E5E"/>
    <w:rsid w:val="00CF4BCF"/>
    <w:rsid w:val="00D03ECB"/>
    <w:rsid w:val="00D063C8"/>
    <w:rsid w:val="00D306DA"/>
    <w:rsid w:val="00D3278E"/>
    <w:rsid w:val="00D54A3A"/>
    <w:rsid w:val="00D6235C"/>
    <w:rsid w:val="00D64DBA"/>
    <w:rsid w:val="00D77509"/>
    <w:rsid w:val="00D81C03"/>
    <w:rsid w:val="00D926D0"/>
    <w:rsid w:val="00D9712F"/>
    <w:rsid w:val="00DA4048"/>
    <w:rsid w:val="00DA426A"/>
    <w:rsid w:val="00DA685B"/>
    <w:rsid w:val="00DA7A69"/>
    <w:rsid w:val="00DB2D1F"/>
    <w:rsid w:val="00DC399A"/>
    <w:rsid w:val="00DC4605"/>
    <w:rsid w:val="00DC6610"/>
    <w:rsid w:val="00DC77EE"/>
    <w:rsid w:val="00DD1591"/>
    <w:rsid w:val="00DD38CC"/>
    <w:rsid w:val="00DE0427"/>
    <w:rsid w:val="00DF22C2"/>
    <w:rsid w:val="00DF463C"/>
    <w:rsid w:val="00DF5022"/>
    <w:rsid w:val="00DF66CF"/>
    <w:rsid w:val="00DF7A61"/>
    <w:rsid w:val="00E00FAB"/>
    <w:rsid w:val="00E02D31"/>
    <w:rsid w:val="00E02EF6"/>
    <w:rsid w:val="00E0368E"/>
    <w:rsid w:val="00E043D6"/>
    <w:rsid w:val="00E20205"/>
    <w:rsid w:val="00E2214B"/>
    <w:rsid w:val="00E26959"/>
    <w:rsid w:val="00E43720"/>
    <w:rsid w:val="00E522D2"/>
    <w:rsid w:val="00E613FA"/>
    <w:rsid w:val="00E63DB8"/>
    <w:rsid w:val="00E649DC"/>
    <w:rsid w:val="00E673A6"/>
    <w:rsid w:val="00E70536"/>
    <w:rsid w:val="00E706A4"/>
    <w:rsid w:val="00E80859"/>
    <w:rsid w:val="00E81819"/>
    <w:rsid w:val="00E81BDD"/>
    <w:rsid w:val="00E8696F"/>
    <w:rsid w:val="00E908FA"/>
    <w:rsid w:val="00E90CB4"/>
    <w:rsid w:val="00E921BA"/>
    <w:rsid w:val="00E94B59"/>
    <w:rsid w:val="00E94F1B"/>
    <w:rsid w:val="00EA3A25"/>
    <w:rsid w:val="00EC7806"/>
    <w:rsid w:val="00ED1525"/>
    <w:rsid w:val="00ED316F"/>
    <w:rsid w:val="00EE799F"/>
    <w:rsid w:val="00EF06D9"/>
    <w:rsid w:val="00F068DD"/>
    <w:rsid w:val="00F06902"/>
    <w:rsid w:val="00F12CE6"/>
    <w:rsid w:val="00F13374"/>
    <w:rsid w:val="00F329A3"/>
    <w:rsid w:val="00F552F9"/>
    <w:rsid w:val="00F634DB"/>
    <w:rsid w:val="00F7718D"/>
    <w:rsid w:val="00F80699"/>
    <w:rsid w:val="00F808F3"/>
    <w:rsid w:val="00F80CA8"/>
    <w:rsid w:val="00F8474E"/>
    <w:rsid w:val="00F96D1C"/>
    <w:rsid w:val="00FA3F65"/>
    <w:rsid w:val="00FB5374"/>
    <w:rsid w:val="00FC1838"/>
    <w:rsid w:val="00FC7614"/>
    <w:rsid w:val="00FD11D8"/>
    <w:rsid w:val="00FD131E"/>
    <w:rsid w:val="00FD46A3"/>
    <w:rsid w:val="00FD576B"/>
    <w:rsid w:val="00FD6267"/>
    <w:rsid w:val="00FE0485"/>
    <w:rsid w:val="00FE2609"/>
    <w:rsid w:val="00FE3A9C"/>
    <w:rsid w:val="00FF01C6"/>
    <w:rsid w:val="00FF06E0"/>
    <w:rsid w:val="00FF65C5"/>
    <w:rsid w:val="00FF7AEC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192EBB"/>
  <w15:chartTrackingRefBased/>
  <w15:docId w15:val="{05ED7D68-9621-4ED9-A51F-EFAADF7A9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91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902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390267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semiHidden/>
    <w:unhideWhenUsed/>
    <w:qFormat/>
    <w:rsid w:val="0039026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39026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semiHidden/>
    <w:unhideWhenUsed/>
    <w:qFormat/>
    <w:rsid w:val="0039026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390267"/>
    <w:pPr>
      <w:keepNext/>
      <w:keepLines/>
      <w:numPr>
        <w:ilvl w:val="5"/>
        <w:numId w:val="1"/>
      </w:numPr>
      <w:tabs>
        <w:tab w:val="clear" w:pos="1152"/>
      </w:tabs>
      <w:spacing w:before="40" w:after="0"/>
      <w:ind w:left="0" w:firstLine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90267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iPriority w:val="99"/>
    <w:semiHidden/>
    <w:unhideWhenUsed/>
    <w:qFormat/>
    <w:rsid w:val="00390267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semiHidden/>
    <w:unhideWhenUsed/>
    <w:qFormat/>
    <w:rsid w:val="0039026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267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390267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semiHidden/>
    <w:rsid w:val="00390267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390267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semiHidden/>
    <w:rsid w:val="00390267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semiHidden/>
    <w:rsid w:val="0039026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390267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390267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390267"/>
    <w:rPr>
      <w:rFonts w:ascii="Arial" w:eastAsia="Malgun Gothic" w:hAnsi="Arial" w:cs="Times New Roman"/>
      <w:sz w:val="36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390267"/>
    <w:pPr>
      <w:ind w:left="720"/>
      <w:contextualSpacing/>
    </w:pPr>
  </w:style>
  <w:style w:type="paragraph" w:customStyle="1" w:styleId="TF">
    <w:name w:val="TF"/>
    <w:basedOn w:val="Normal"/>
    <w:link w:val="TFChar"/>
    <w:rsid w:val="00390267"/>
    <w:pPr>
      <w:keepLines/>
      <w:spacing w:after="240"/>
      <w:jc w:val="center"/>
    </w:pPr>
    <w:rPr>
      <w:rFonts w:ascii="Arial" w:eastAsia="SimSun" w:hAnsi="Arial"/>
      <w:b/>
    </w:rPr>
  </w:style>
  <w:style w:type="character" w:customStyle="1" w:styleId="TFChar">
    <w:name w:val="TF Char"/>
    <w:link w:val="TF"/>
    <w:qFormat/>
    <w:rsid w:val="00390267"/>
    <w:rPr>
      <w:rFonts w:ascii="Arial" w:eastAsia="SimSun" w:hAnsi="Arial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390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902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TAL">
    <w:name w:val="TAL"/>
    <w:basedOn w:val="Normal"/>
    <w:link w:val="TALCar"/>
    <w:qFormat/>
    <w:rsid w:val="0039026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ar">
    <w:name w:val="TAL Car"/>
    <w:link w:val="TAL"/>
    <w:locked/>
    <w:rsid w:val="00390267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3902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locked/>
    <w:rsid w:val="0039026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390267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TALChar">
    <w:name w:val="TAL Char"/>
    <w:qFormat/>
    <w:rsid w:val="00487E3A"/>
    <w:rPr>
      <w:rFonts w:ascii="Arial" w:hAnsi="Arial"/>
      <w:sz w:val="18"/>
      <w:lang w:val="en-GB" w:eastAsia="en-GB"/>
    </w:rPr>
  </w:style>
  <w:style w:type="paragraph" w:customStyle="1" w:styleId="TAH">
    <w:name w:val="TAH"/>
    <w:basedOn w:val="Normal"/>
    <w:link w:val="TAHChar"/>
    <w:rsid w:val="00487E3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link w:val="TAH"/>
    <w:qFormat/>
    <w:rsid w:val="00487E3A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DC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DC4"/>
    <w:rPr>
      <w:rFonts w:ascii="Segoe UI" w:eastAsia="Malgun Gothic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9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6</Pages>
  <Words>2008</Words>
  <Characters>11448</Characters>
  <Application>Microsoft Office Word</Application>
  <DocSecurity>0</DocSecurity>
  <Lines>95</Lines>
  <Paragraphs>26</Paragraphs>
  <ScaleCrop>false</ScaleCrop>
  <Company/>
  <LinksUpToDate>false</LinksUpToDate>
  <CharactersWithSpaces>13430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439</cp:revision>
  <dcterms:created xsi:type="dcterms:W3CDTF">2021-05-04T05:42:00Z</dcterms:created>
  <dcterms:modified xsi:type="dcterms:W3CDTF">2021-08-05T10:30:00Z</dcterms:modified>
</cp:coreProperties>
</file>